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5FB0E0"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2571C4">
        <w:rPr>
          <w:b/>
          <w:i/>
          <w:noProof/>
          <w:sz w:val="28"/>
        </w:rPr>
        <w:t>1451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5F9B3"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921CC4">
              <w:rPr>
                <w:b/>
                <w:noProof/>
                <w:sz w:val="28"/>
              </w:rPr>
              <w:t>3</w:t>
            </w:r>
            <w:r w:rsidR="00BB26F6">
              <w:rPr>
                <w:rFonts w:eastAsia="MS Mincho" w:hint="eastAsia"/>
                <w:b/>
                <w:noProof/>
                <w:sz w:val="28"/>
                <w:lang w:eastAsia="ja-JP"/>
              </w:rPr>
              <w:t>-</w:t>
            </w:r>
            <w:r w:rsidR="00921CC4">
              <w:rPr>
                <w:rFonts w:eastAsia="MS Mincho"/>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2A906" w:rsidR="001E41F3" w:rsidRPr="00410371" w:rsidRDefault="002571C4" w:rsidP="00AA5B1E">
            <w:pPr>
              <w:pStyle w:val="CRCoverPage"/>
              <w:spacing w:after="0"/>
              <w:rPr>
                <w:noProof/>
              </w:rPr>
            </w:pPr>
            <w:r>
              <w:rPr>
                <w:b/>
                <w:noProof/>
                <w:sz w:val="28"/>
              </w:rPr>
              <w:t>0451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88DD7" w:rsidR="001E41F3" w:rsidRPr="00410371" w:rsidRDefault="00AA5B1E" w:rsidP="00CA50D2">
            <w:pPr>
              <w:pStyle w:val="CRCoverPage"/>
              <w:spacing w:after="0"/>
              <w:jc w:val="center"/>
              <w:rPr>
                <w:noProof/>
                <w:sz w:val="28"/>
              </w:rPr>
            </w:pPr>
            <w:r>
              <w:rPr>
                <w:b/>
                <w:noProof/>
                <w:sz w:val="28"/>
              </w:rPr>
              <w:t>1</w:t>
            </w:r>
            <w:r w:rsidR="00921CC4">
              <w:rPr>
                <w:b/>
                <w:noProof/>
                <w:sz w:val="28"/>
              </w:rPr>
              <w:t>7.5.0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4EB34" w:rsidR="001E41F3" w:rsidRDefault="00323396" w:rsidP="00317A97">
            <w:pPr>
              <w:pStyle w:val="CRCoverPage"/>
              <w:spacing w:after="0"/>
              <w:ind w:left="100"/>
              <w:rPr>
                <w:noProof/>
              </w:rPr>
            </w:pPr>
            <w:r w:rsidRPr="00323396">
              <w:rPr>
                <w:noProof/>
                <w:lang w:eastAsia="zh-CN"/>
              </w:rPr>
              <w:t>Correction of applicability for partial sounding test case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F352F"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3B2A34">
              <w:rPr>
                <w:noProof/>
                <w:lang w:eastAsia="zh-CN"/>
              </w:rPr>
              <w:t>,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F1CD4" w:rsidR="001E41F3" w:rsidRDefault="002F38D2">
            <w:pPr>
              <w:pStyle w:val="CRCoverPage"/>
              <w:spacing w:after="0"/>
              <w:ind w:left="100"/>
              <w:rPr>
                <w:noProof/>
              </w:rPr>
            </w:pPr>
            <w:r w:rsidRPr="003651EA">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C37E4" w:rsidR="001E41F3" w:rsidRDefault="001818B2">
            <w:pPr>
              <w:pStyle w:val="CRCoverPage"/>
              <w:spacing w:after="0"/>
              <w:ind w:left="100"/>
              <w:rPr>
                <w:noProof/>
                <w:lang w:eastAsia="zh-CN"/>
              </w:rPr>
            </w:pPr>
            <w:r>
              <w:rPr>
                <w:rFonts w:hint="eastAsia"/>
                <w:noProof/>
                <w:lang w:eastAsia="zh-CN"/>
              </w:rPr>
              <w:t>Rel-</w:t>
            </w:r>
            <w:r>
              <w:rPr>
                <w:noProof/>
                <w:lang w:eastAsia="zh-CN"/>
              </w:rPr>
              <w:t>1</w:t>
            </w:r>
            <w:r w:rsidR="00794DEC">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CC2C9" w:rsidR="001E41F3" w:rsidRDefault="00CE1DFB" w:rsidP="0095017F">
            <w:pPr>
              <w:pStyle w:val="CRCoverPage"/>
              <w:spacing w:after="0"/>
              <w:ind w:left="100"/>
              <w:rPr>
                <w:noProof/>
                <w:lang w:eastAsia="zh-CN"/>
              </w:rPr>
            </w:pPr>
            <w:r>
              <w:rPr>
                <w:noProof/>
                <w:lang w:eastAsia="zh-CN"/>
              </w:rPr>
              <w:t xml:space="preserve">Test case 8.1.5.12.1 Partial Sounding applies to </w:t>
            </w:r>
            <w:r w:rsidRPr="00CE1DFB">
              <w:rPr>
                <w:noProof/>
                <w:lang w:eastAsia="zh-CN"/>
              </w:rPr>
              <w:t xml:space="preserve">NR/5GC </w:t>
            </w:r>
            <w:r>
              <w:rPr>
                <w:noProof/>
                <w:lang w:eastAsia="zh-CN"/>
              </w:rPr>
              <w:t>only while the applicability includes EN-DC as well, which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B9286F" w:rsidR="005A173D" w:rsidRDefault="00CE1DFB" w:rsidP="005A173D">
            <w:pPr>
              <w:pStyle w:val="CRCoverPage"/>
              <w:spacing w:after="0"/>
              <w:ind w:left="100"/>
              <w:rPr>
                <w:noProof/>
                <w:lang w:eastAsia="zh-CN"/>
              </w:rPr>
            </w:pPr>
            <w:r>
              <w:rPr>
                <w:noProof/>
                <w:lang w:eastAsia="zh-CN"/>
              </w:rPr>
              <w:t>Correct the test applicability for 8.1.5.12.1 so that it applies to only NR/5GC.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778AC" w:rsidR="001E41F3" w:rsidRDefault="00CE1DFB" w:rsidP="003C0856">
            <w:pPr>
              <w:pStyle w:val="CRCoverPage"/>
              <w:spacing w:after="0"/>
              <w:ind w:left="100"/>
              <w:rPr>
                <w:noProof/>
                <w:lang w:eastAsia="zh-CN"/>
              </w:rPr>
            </w:pPr>
            <w:r>
              <w:rPr>
                <w:noProof/>
                <w:lang w:eastAsia="zh-CN"/>
              </w:rPr>
              <w:t>The test case might be executed incorrectly</w:t>
            </w:r>
            <w:r w:rsidR="00141DE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39997" w:rsidR="001E41F3" w:rsidRDefault="009977F3" w:rsidP="00141DEF">
            <w:pPr>
              <w:pStyle w:val="CRCoverPage"/>
              <w:spacing w:after="0"/>
              <w:ind w:left="100"/>
              <w:rPr>
                <w:noProof/>
                <w:lang w:eastAsia="zh-CN"/>
              </w:rPr>
            </w:pPr>
            <w:r>
              <w:rPr>
                <w:noProof/>
                <w:lang w:eastAsia="zh-CN"/>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FD96720" w14:textId="1F7CC98D" w:rsidR="00F603C4" w:rsidRDefault="00F603C4" w:rsidP="003878E9">
      <w:bookmarkStart w:id="2" w:name="_Toc44323953"/>
      <w:bookmarkStart w:id="3" w:name="_Toc52990146"/>
      <w:bookmarkStart w:id="4" w:name="_Toc60823345"/>
      <w:bookmarkStart w:id="5" w:name="_Toc60825267"/>
      <w:bookmarkStart w:id="6" w:name="_Toc69306168"/>
      <w:bookmarkStart w:id="7" w:name="_Toc69309874"/>
      <w:bookmarkStart w:id="8" w:name="_Toc76020189"/>
      <w:bookmarkStart w:id="9" w:name="_Toc83720671"/>
      <w:bookmarkStart w:id="10" w:name="OLE_LINK57"/>
    </w:p>
    <w:p w14:paraId="0189B7F3" w14:textId="77777777" w:rsidR="00F212F7" w:rsidRPr="00CD02FD" w:rsidRDefault="00F212F7" w:rsidP="00F212F7">
      <w:pPr>
        <w:pStyle w:val="TH"/>
      </w:pPr>
      <w:r w:rsidRPr="00CD02FD">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3381"/>
        <w:gridCol w:w="920"/>
        <w:gridCol w:w="1168"/>
        <w:gridCol w:w="3557"/>
      </w:tblGrid>
      <w:tr w:rsidR="00F212F7" w:rsidRPr="00CD02FD" w14:paraId="2048D2F4" w14:textId="77777777" w:rsidTr="002E3FDD">
        <w:trPr>
          <w:tblHeader/>
          <w:jc w:val="center"/>
        </w:trPr>
        <w:tc>
          <w:tcPr>
            <w:tcW w:w="1156" w:type="dxa"/>
            <w:tcBorders>
              <w:top w:val="single" w:sz="4" w:space="0" w:color="auto"/>
              <w:bottom w:val="single" w:sz="4" w:space="0" w:color="auto"/>
            </w:tcBorders>
          </w:tcPr>
          <w:p w14:paraId="1B6294A2" w14:textId="77777777" w:rsidR="00F212F7" w:rsidRPr="00CD02FD" w:rsidRDefault="00F212F7" w:rsidP="008D34C2">
            <w:pPr>
              <w:pStyle w:val="TAH"/>
              <w:keepNext w:val="0"/>
              <w:keepLines w:val="0"/>
              <w:rPr>
                <w:sz w:val="16"/>
                <w:szCs w:val="16"/>
                <w:lang w:eastAsia="en-US"/>
              </w:rPr>
            </w:pPr>
            <w:r w:rsidRPr="00CD02FD">
              <w:rPr>
                <w:sz w:val="16"/>
                <w:szCs w:val="16"/>
              </w:rPr>
              <w:t>Clause</w:t>
            </w:r>
          </w:p>
        </w:tc>
        <w:tc>
          <w:tcPr>
            <w:tcW w:w="3381" w:type="dxa"/>
            <w:tcBorders>
              <w:top w:val="single" w:sz="4" w:space="0" w:color="auto"/>
              <w:bottom w:val="single" w:sz="4" w:space="0" w:color="auto"/>
            </w:tcBorders>
          </w:tcPr>
          <w:p w14:paraId="2FECDCE7" w14:textId="77777777" w:rsidR="00F212F7" w:rsidRPr="00CD02FD" w:rsidRDefault="00F212F7" w:rsidP="008D34C2">
            <w:pPr>
              <w:pStyle w:val="TAH"/>
              <w:keepNext w:val="0"/>
              <w:keepLines w:val="0"/>
              <w:rPr>
                <w:sz w:val="16"/>
                <w:szCs w:val="16"/>
                <w:lang w:eastAsia="en-US"/>
              </w:rPr>
            </w:pPr>
            <w:r w:rsidRPr="00CD02FD">
              <w:rPr>
                <w:sz w:val="16"/>
                <w:szCs w:val="16"/>
              </w:rPr>
              <w:t>TC Title</w:t>
            </w:r>
          </w:p>
        </w:tc>
        <w:tc>
          <w:tcPr>
            <w:tcW w:w="920" w:type="dxa"/>
            <w:tcBorders>
              <w:top w:val="single" w:sz="4" w:space="0" w:color="auto"/>
              <w:bottom w:val="single" w:sz="4" w:space="0" w:color="auto"/>
            </w:tcBorders>
          </w:tcPr>
          <w:p w14:paraId="2CE344ED" w14:textId="77777777" w:rsidR="00F212F7" w:rsidRPr="00CD02FD" w:rsidRDefault="00F212F7" w:rsidP="008D34C2">
            <w:pPr>
              <w:pStyle w:val="TAH"/>
              <w:keepNext w:val="0"/>
              <w:keepLines w:val="0"/>
              <w:rPr>
                <w:sz w:val="16"/>
                <w:szCs w:val="16"/>
                <w:lang w:eastAsia="en-US"/>
              </w:rPr>
            </w:pPr>
            <w:r w:rsidRPr="00CD02FD">
              <w:rPr>
                <w:sz w:val="16"/>
                <w:szCs w:val="16"/>
              </w:rPr>
              <w:t>Release</w:t>
            </w:r>
          </w:p>
        </w:tc>
        <w:tc>
          <w:tcPr>
            <w:tcW w:w="1168" w:type="dxa"/>
            <w:tcBorders>
              <w:bottom w:val="single" w:sz="4" w:space="0" w:color="auto"/>
            </w:tcBorders>
          </w:tcPr>
          <w:p w14:paraId="25D8005E" w14:textId="77777777" w:rsidR="00F212F7" w:rsidRPr="00CD02FD" w:rsidRDefault="00F212F7" w:rsidP="008D34C2">
            <w:pPr>
              <w:pStyle w:val="TAH"/>
              <w:keepNext w:val="0"/>
              <w:keepLines w:val="0"/>
              <w:rPr>
                <w:sz w:val="16"/>
                <w:szCs w:val="16"/>
                <w:lang w:eastAsia="en-US"/>
              </w:rPr>
            </w:pPr>
            <w:r w:rsidRPr="00CD02FD">
              <w:rPr>
                <w:sz w:val="16"/>
                <w:szCs w:val="16"/>
              </w:rPr>
              <w:t>Applicability Condition</w:t>
            </w:r>
          </w:p>
        </w:tc>
        <w:tc>
          <w:tcPr>
            <w:tcW w:w="3557" w:type="dxa"/>
            <w:tcBorders>
              <w:bottom w:val="single" w:sz="4" w:space="0" w:color="auto"/>
            </w:tcBorders>
          </w:tcPr>
          <w:p w14:paraId="6A92E42F" w14:textId="77777777" w:rsidR="00F212F7" w:rsidRPr="00CD02FD" w:rsidRDefault="00F212F7" w:rsidP="008D34C2">
            <w:pPr>
              <w:pStyle w:val="TAH"/>
              <w:keepNext w:val="0"/>
              <w:keepLines w:val="0"/>
              <w:rPr>
                <w:sz w:val="16"/>
                <w:szCs w:val="16"/>
                <w:lang w:eastAsia="en-US"/>
              </w:rPr>
            </w:pPr>
            <w:r w:rsidRPr="00CD02FD">
              <w:rPr>
                <w:sz w:val="16"/>
                <w:szCs w:val="16"/>
              </w:rPr>
              <w:t>Applicability Comment</w:t>
            </w:r>
          </w:p>
        </w:tc>
      </w:tr>
      <w:tr w:rsidR="00F212F7" w:rsidRPr="00CD02FD" w14:paraId="299B2E3A" w14:textId="77777777" w:rsidTr="002E3FDD">
        <w:trPr>
          <w:jc w:val="center"/>
        </w:trPr>
        <w:tc>
          <w:tcPr>
            <w:tcW w:w="1156" w:type="dxa"/>
            <w:tcBorders>
              <w:bottom w:val="single" w:sz="4" w:space="0" w:color="auto"/>
            </w:tcBorders>
            <w:shd w:val="clear" w:color="auto" w:fill="E6E6E6"/>
          </w:tcPr>
          <w:p w14:paraId="24D19DC7" w14:textId="77777777" w:rsidR="00F212F7" w:rsidRPr="00CD02FD" w:rsidRDefault="00F212F7" w:rsidP="008D34C2">
            <w:pPr>
              <w:pStyle w:val="TAL"/>
              <w:keepNext w:val="0"/>
              <w:keepLines w:val="0"/>
              <w:rPr>
                <w:rFonts w:cs="Arial"/>
                <w:b/>
                <w:bCs/>
                <w:sz w:val="16"/>
                <w:szCs w:val="16"/>
                <w:lang w:eastAsia="en-US"/>
              </w:rPr>
            </w:pPr>
            <w:r w:rsidRPr="00CD02FD">
              <w:rPr>
                <w:rFonts w:cs="Arial"/>
                <w:b/>
                <w:bCs/>
                <w:sz w:val="16"/>
                <w:szCs w:val="16"/>
                <w:lang w:eastAsia="en-US"/>
              </w:rPr>
              <w:t>8</w:t>
            </w:r>
          </w:p>
        </w:tc>
        <w:tc>
          <w:tcPr>
            <w:tcW w:w="3381" w:type="dxa"/>
            <w:tcBorders>
              <w:bottom w:val="single" w:sz="4" w:space="0" w:color="auto"/>
            </w:tcBorders>
            <w:shd w:val="clear" w:color="auto" w:fill="E6E6E6"/>
          </w:tcPr>
          <w:p w14:paraId="189EAB8B" w14:textId="77777777" w:rsidR="00F212F7" w:rsidRPr="00CD02FD" w:rsidRDefault="00F212F7" w:rsidP="008D34C2">
            <w:pPr>
              <w:pStyle w:val="TAL"/>
              <w:keepNext w:val="0"/>
              <w:keepLines w:val="0"/>
              <w:rPr>
                <w:rFonts w:cs="Arial"/>
                <w:b/>
                <w:bCs/>
                <w:sz w:val="16"/>
                <w:szCs w:val="16"/>
                <w:lang w:eastAsia="en-US"/>
              </w:rPr>
            </w:pPr>
            <w:r w:rsidRPr="00CD02FD">
              <w:rPr>
                <w:rFonts w:cs="Arial"/>
                <w:b/>
                <w:bCs/>
                <w:sz w:val="16"/>
                <w:szCs w:val="16"/>
                <w:lang w:eastAsia="en-US"/>
              </w:rPr>
              <w:t>RRC</w:t>
            </w:r>
          </w:p>
        </w:tc>
        <w:tc>
          <w:tcPr>
            <w:tcW w:w="920" w:type="dxa"/>
            <w:tcBorders>
              <w:bottom w:val="single" w:sz="4" w:space="0" w:color="auto"/>
            </w:tcBorders>
            <w:shd w:val="clear" w:color="auto" w:fill="E6E6E6"/>
          </w:tcPr>
          <w:p w14:paraId="1A27BB94" w14:textId="77777777" w:rsidR="00F212F7" w:rsidRPr="00CD02FD" w:rsidRDefault="00F212F7" w:rsidP="008D34C2">
            <w:pPr>
              <w:pStyle w:val="TAC"/>
              <w:keepNext w:val="0"/>
              <w:keepLines w:val="0"/>
              <w:rPr>
                <w:rFonts w:cs="Arial"/>
                <w:sz w:val="16"/>
                <w:szCs w:val="16"/>
                <w:lang w:eastAsia="en-US"/>
              </w:rPr>
            </w:pPr>
          </w:p>
        </w:tc>
        <w:tc>
          <w:tcPr>
            <w:tcW w:w="1168" w:type="dxa"/>
            <w:tcBorders>
              <w:bottom w:val="single" w:sz="4" w:space="0" w:color="auto"/>
            </w:tcBorders>
            <w:shd w:val="clear" w:color="auto" w:fill="E6E6E6"/>
          </w:tcPr>
          <w:p w14:paraId="0153EC92" w14:textId="77777777" w:rsidR="00F212F7" w:rsidRPr="00CD02FD" w:rsidRDefault="00F212F7" w:rsidP="008D34C2">
            <w:pPr>
              <w:pStyle w:val="TAC"/>
              <w:keepNext w:val="0"/>
              <w:keepLines w:val="0"/>
              <w:rPr>
                <w:rFonts w:cs="Arial"/>
                <w:sz w:val="16"/>
                <w:szCs w:val="16"/>
                <w:lang w:eastAsia="en-US"/>
              </w:rPr>
            </w:pPr>
          </w:p>
        </w:tc>
        <w:tc>
          <w:tcPr>
            <w:tcW w:w="3557" w:type="dxa"/>
            <w:tcBorders>
              <w:bottom w:val="single" w:sz="4" w:space="0" w:color="auto"/>
            </w:tcBorders>
            <w:shd w:val="clear" w:color="auto" w:fill="E6E6E6"/>
          </w:tcPr>
          <w:p w14:paraId="0BA73B50" w14:textId="77777777" w:rsidR="00F212F7" w:rsidRPr="00CD02FD" w:rsidRDefault="00F212F7" w:rsidP="008D34C2">
            <w:pPr>
              <w:pStyle w:val="TAL"/>
              <w:keepNext w:val="0"/>
              <w:keepLines w:val="0"/>
              <w:rPr>
                <w:rFonts w:cs="Arial"/>
                <w:sz w:val="16"/>
                <w:szCs w:val="16"/>
                <w:lang w:eastAsia="en-US"/>
              </w:rPr>
            </w:pPr>
          </w:p>
        </w:tc>
      </w:tr>
      <w:tr w:rsidR="00F212F7" w:rsidRPr="00CD02FD" w14:paraId="0728812F" w14:textId="77777777" w:rsidTr="002E3FDD">
        <w:trPr>
          <w:jc w:val="center"/>
        </w:trPr>
        <w:tc>
          <w:tcPr>
            <w:tcW w:w="1156" w:type="dxa"/>
            <w:tcBorders>
              <w:bottom w:val="single" w:sz="4" w:space="0" w:color="auto"/>
            </w:tcBorders>
            <w:shd w:val="clear" w:color="auto" w:fill="E6E6E6"/>
          </w:tcPr>
          <w:p w14:paraId="414934F5" w14:textId="77777777" w:rsidR="00F212F7" w:rsidRPr="00CD02FD" w:rsidRDefault="00F212F7" w:rsidP="008D34C2">
            <w:pPr>
              <w:pStyle w:val="TAL"/>
              <w:keepNext w:val="0"/>
              <w:keepLines w:val="0"/>
              <w:rPr>
                <w:rFonts w:cs="Arial"/>
                <w:b/>
                <w:bCs/>
                <w:sz w:val="16"/>
                <w:szCs w:val="16"/>
                <w:lang w:eastAsia="en-US"/>
              </w:rPr>
            </w:pPr>
            <w:r w:rsidRPr="00CD02FD">
              <w:rPr>
                <w:rFonts w:cs="Arial"/>
                <w:b/>
                <w:bCs/>
                <w:sz w:val="16"/>
                <w:szCs w:val="16"/>
                <w:lang w:eastAsia="en-US"/>
              </w:rPr>
              <w:t>8.1</w:t>
            </w:r>
          </w:p>
        </w:tc>
        <w:tc>
          <w:tcPr>
            <w:tcW w:w="3381" w:type="dxa"/>
            <w:tcBorders>
              <w:bottom w:val="single" w:sz="4" w:space="0" w:color="auto"/>
            </w:tcBorders>
            <w:shd w:val="clear" w:color="auto" w:fill="E6E6E6"/>
          </w:tcPr>
          <w:p w14:paraId="308180F2" w14:textId="77777777" w:rsidR="00F212F7" w:rsidRPr="00CD02FD" w:rsidRDefault="00F212F7" w:rsidP="008D34C2">
            <w:pPr>
              <w:pStyle w:val="TAL"/>
              <w:keepNext w:val="0"/>
              <w:keepLines w:val="0"/>
              <w:rPr>
                <w:rFonts w:cs="Arial"/>
                <w:b/>
                <w:bCs/>
                <w:sz w:val="16"/>
                <w:szCs w:val="16"/>
                <w:lang w:eastAsia="en-US"/>
              </w:rPr>
            </w:pPr>
            <w:r w:rsidRPr="00CD02FD">
              <w:rPr>
                <w:rFonts w:cs="Arial"/>
                <w:b/>
                <w:bCs/>
                <w:sz w:val="16"/>
                <w:szCs w:val="16"/>
                <w:lang w:eastAsia="en-US"/>
              </w:rPr>
              <w:t>NR RRC</w:t>
            </w:r>
          </w:p>
        </w:tc>
        <w:tc>
          <w:tcPr>
            <w:tcW w:w="920" w:type="dxa"/>
            <w:tcBorders>
              <w:bottom w:val="single" w:sz="4" w:space="0" w:color="auto"/>
            </w:tcBorders>
            <w:shd w:val="clear" w:color="auto" w:fill="E6E6E6"/>
          </w:tcPr>
          <w:p w14:paraId="733C8F4A" w14:textId="77777777" w:rsidR="00F212F7" w:rsidRPr="00CD02FD" w:rsidRDefault="00F212F7" w:rsidP="008D34C2">
            <w:pPr>
              <w:pStyle w:val="TAC"/>
              <w:keepNext w:val="0"/>
              <w:keepLines w:val="0"/>
              <w:rPr>
                <w:rFonts w:cs="Arial"/>
                <w:sz w:val="16"/>
                <w:szCs w:val="16"/>
                <w:lang w:eastAsia="en-US"/>
              </w:rPr>
            </w:pPr>
          </w:p>
        </w:tc>
        <w:tc>
          <w:tcPr>
            <w:tcW w:w="1168" w:type="dxa"/>
            <w:tcBorders>
              <w:bottom w:val="single" w:sz="4" w:space="0" w:color="auto"/>
            </w:tcBorders>
            <w:shd w:val="clear" w:color="auto" w:fill="E6E6E6"/>
          </w:tcPr>
          <w:p w14:paraId="7551FFBE" w14:textId="77777777" w:rsidR="00F212F7" w:rsidRPr="00CD02FD" w:rsidRDefault="00F212F7" w:rsidP="008D34C2">
            <w:pPr>
              <w:pStyle w:val="TAC"/>
              <w:keepNext w:val="0"/>
              <w:keepLines w:val="0"/>
              <w:rPr>
                <w:rFonts w:cs="Arial"/>
                <w:sz w:val="16"/>
                <w:szCs w:val="16"/>
                <w:lang w:eastAsia="en-US"/>
              </w:rPr>
            </w:pPr>
          </w:p>
        </w:tc>
        <w:tc>
          <w:tcPr>
            <w:tcW w:w="3557" w:type="dxa"/>
            <w:tcBorders>
              <w:bottom w:val="single" w:sz="4" w:space="0" w:color="auto"/>
            </w:tcBorders>
            <w:shd w:val="clear" w:color="auto" w:fill="E6E6E6"/>
          </w:tcPr>
          <w:p w14:paraId="65CD1195" w14:textId="77777777" w:rsidR="00F212F7" w:rsidRPr="00CD02FD" w:rsidRDefault="00F212F7" w:rsidP="008D34C2">
            <w:pPr>
              <w:pStyle w:val="TAL"/>
              <w:keepNext w:val="0"/>
              <w:keepLines w:val="0"/>
              <w:rPr>
                <w:rFonts w:cs="Arial"/>
                <w:sz w:val="16"/>
                <w:szCs w:val="16"/>
                <w:lang w:eastAsia="en-US"/>
              </w:rPr>
            </w:pPr>
          </w:p>
        </w:tc>
      </w:tr>
      <w:tr w:rsidR="00F212F7" w:rsidRPr="00CD02FD" w14:paraId="3EDC393D" w14:textId="77777777" w:rsidTr="002E3FDD">
        <w:trPr>
          <w:jc w:val="center"/>
        </w:trPr>
        <w:tc>
          <w:tcPr>
            <w:tcW w:w="1156" w:type="dxa"/>
            <w:tcBorders>
              <w:bottom w:val="single" w:sz="4" w:space="0" w:color="auto"/>
            </w:tcBorders>
            <w:shd w:val="clear" w:color="auto" w:fill="E6E6E6"/>
          </w:tcPr>
          <w:p w14:paraId="37F0ABCF" w14:textId="77777777" w:rsidR="00F212F7" w:rsidRPr="00CD02FD" w:rsidRDefault="00F212F7" w:rsidP="008D34C2">
            <w:pPr>
              <w:pStyle w:val="TAL"/>
              <w:keepNext w:val="0"/>
              <w:keepLines w:val="0"/>
              <w:rPr>
                <w:rFonts w:cs="Arial"/>
                <w:b/>
                <w:bCs/>
                <w:sz w:val="16"/>
                <w:szCs w:val="16"/>
                <w:lang w:eastAsia="en-US"/>
              </w:rPr>
            </w:pPr>
            <w:r w:rsidRPr="00CD02FD">
              <w:rPr>
                <w:rFonts w:cs="Arial"/>
                <w:b/>
                <w:bCs/>
                <w:sz w:val="16"/>
                <w:szCs w:val="16"/>
                <w:lang w:eastAsia="en-US"/>
              </w:rPr>
              <w:t>8.1.1</w:t>
            </w:r>
          </w:p>
        </w:tc>
        <w:tc>
          <w:tcPr>
            <w:tcW w:w="3381" w:type="dxa"/>
            <w:tcBorders>
              <w:bottom w:val="single" w:sz="4" w:space="0" w:color="auto"/>
            </w:tcBorders>
            <w:shd w:val="clear" w:color="auto" w:fill="E6E6E6"/>
          </w:tcPr>
          <w:p w14:paraId="26FC05D5" w14:textId="77777777" w:rsidR="00F212F7" w:rsidRPr="00CD02FD" w:rsidRDefault="00F212F7" w:rsidP="008D34C2">
            <w:pPr>
              <w:pStyle w:val="TAL"/>
              <w:keepNext w:val="0"/>
              <w:keepLines w:val="0"/>
              <w:rPr>
                <w:rFonts w:cs="Arial"/>
                <w:b/>
                <w:bCs/>
                <w:sz w:val="16"/>
                <w:szCs w:val="16"/>
                <w:lang w:eastAsia="en-US"/>
              </w:rPr>
            </w:pPr>
            <w:r w:rsidRPr="00CD02FD">
              <w:rPr>
                <w:rFonts w:cs="Arial"/>
                <w:b/>
                <w:bCs/>
                <w:sz w:val="16"/>
                <w:szCs w:val="16"/>
                <w:lang w:eastAsia="en-US"/>
              </w:rPr>
              <w:t>RRC connection management procedures</w:t>
            </w:r>
          </w:p>
        </w:tc>
        <w:tc>
          <w:tcPr>
            <w:tcW w:w="920" w:type="dxa"/>
            <w:tcBorders>
              <w:bottom w:val="single" w:sz="4" w:space="0" w:color="auto"/>
            </w:tcBorders>
            <w:shd w:val="clear" w:color="auto" w:fill="E6E6E6"/>
          </w:tcPr>
          <w:p w14:paraId="2D7889DB" w14:textId="77777777" w:rsidR="00F212F7" w:rsidRPr="00CD02FD" w:rsidRDefault="00F212F7" w:rsidP="008D34C2">
            <w:pPr>
              <w:pStyle w:val="TAC"/>
              <w:keepNext w:val="0"/>
              <w:keepLines w:val="0"/>
              <w:rPr>
                <w:rFonts w:cs="Arial"/>
                <w:sz w:val="16"/>
                <w:szCs w:val="16"/>
                <w:lang w:eastAsia="en-US"/>
              </w:rPr>
            </w:pPr>
          </w:p>
        </w:tc>
        <w:tc>
          <w:tcPr>
            <w:tcW w:w="1168" w:type="dxa"/>
            <w:tcBorders>
              <w:bottom w:val="single" w:sz="4" w:space="0" w:color="auto"/>
            </w:tcBorders>
            <w:shd w:val="clear" w:color="auto" w:fill="E6E6E6"/>
          </w:tcPr>
          <w:p w14:paraId="044D695C" w14:textId="77777777" w:rsidR="00F212F7" w:rsidRPr="00CD02FD" w:rsidRDefault="00F212F7" w:rsidP="008D34C2">
            <w:pPr>
              <w:pStyle w:val="TAC"/>
              <w:keepNext w:val="0"/>
              <w:keepLines w:val="0"/>
              <w:rPr>
                <w:rFonts w:cs="Arial"/>
                <w:sz w:val="16"/>
                <w:szCs w:val="16"/>
                <w:lang w:eastAsia="en-US"/>
              </w:rPr>
            </w:pPr>
          </w:p>
        </w:tc>
        <w:tc>
          <w:tcPr>
            <w:tcW w:w="3557" w:type="dxa"/>
            <w:tcBorders>
              <w:bottom w:val="single" w:sz="4" w:space="0" w:color="auto"/>
            </w:tcBorders>
            <w:shd w:val="clear" w:color="auto" w:fill="E6E6E6"/>
          </w:tcPr>
          <w:p w14:paraId="28CF96E3" w14:textId="77777777" w:rsidR="00F212F7" w:rsidRPr="00CD02FD" w:rsidRDefault="00F212F7" w:rsidP="008D34C2">
            <w:pPr>
              <w:pStyle w:val="TAL"/>
              <w:keepNext w:val="0"/>
              <w:keepLines w:val="0"/>
              <w:rPr>
                <w:rFonts w:cs="Arial"/>
                <w:sz w:val="16"/>
                <w:szCs w:val="16"/>
                <w:lang w:eastAsia="en-US"/>
              </w:rPr>
            </w:pPr>
          </w:p>
        </w:tc>
      </w:tr>
      <w:tr w:rsidR="00F212F7" w:rsidRPr="00CD02FD" w14:paraId="74F10385" w14:textId="77777777" w:rsidTr="002E3FDD">
        <w:trPr>
          <w:jc w:val="center"/>
        </w:trPr>
        <w:tc>
          <w:tcPr>
            <w:tcW w:w="1156" w:type="dxa"/>
            <w:tcBorders>
              <w:bottom w:val="single" w:sz="4" w:space="0" w:color="auto"/>
            </w:tcBorders>
            <w:shd w:val="clear" w:color="auto" w:fill="E6E6E6"/>
          </w:tcPr>
          <w:p w14:paraId="218CAA89" w14:textId="77777777" w:rsidR="00F212F7" w:rsidRPr="00CD02FD" w:rsidRDefault="00F212F7" w:rsidP="008D34C2">
            <w:pPr>
              <w:pStyle w:val="TAL"/>
              <w:keepNext w:val="0"/>
              <w:keepLines w:val="0"/>
              <w:rPr>
                <w:rFonts w:cs="Arial"/>
                <w:b/>
                <w:bCs/>
                <w:sz w:val="16"/>
                <w:szCs w:val="16"/>
                <w:lang w:eastAsia="en-US"/>
              </w:rPr>
            </w:pPr>
            <w:r w:rsidRPr="00CD02FD">
              <w:rPr>
                <w:rFonts w:cs="Arial"/>
                <w:b/>
                <w:bCs/>
                <w:sz w:val="16"/>
                <w:szCs w:val="16"/>
                <w:lang w:eastAsia="en-US"/>
              </w:rPr>
              <w:t>8.1.1.1</w:t>
            </w:r>
          </w:p>
        </w:tc>
        <w:tc>
          <w:tcPr>
            <w:tcW w:w="3381" w:type="dxa"/>
            <w:tcBorders>
              <w:bottom w:val="single" w:sz="4" w:space="0" w:color="auto"/>
            </w:tcBorders>
            <w:shd w:val="clear" w:color="auto" w:fill="E6E6E6"/>
          </w:tcPr>
          <w:p w14:paraId="2C77074A" w14:textId="77777777" w:rsidR="00F212F7" w:rsidRPr="00CD02FD" w:rsidRDefault="00F212F7" w:rsidP="008D34C2">
            <w:pPr>
              <w:pStyle w:val="TAL"/>
              <w:keepNext w:val="0"/>
              <w:keepLines w:val="0"/>
              <w:rPr>
                <w:rFonts w:cs="Arial"/>
                <w:b/>
                <w:bCs/>
                <w:sz w:val="16"/>
                <w:szCs w:val="16"/>
                <w:lang w:eastAsia="en-US"/>
              </w:rPr>
            </w:pPr>
            <w:r w:rsidRPr="00CD02FD">
              <w:rPr>
                <w:rFonts w:cs="Arial"/>
                <w:b/>
                <w:bCs/>
                <w:sz w:val="16"/>
                <w:szCs w:val="16"/>
                <w:lang w:eastAsia="en-US"/>
              </w:rPr>
              <w:t>Paging</w:t>
            </w:r>
          </w:p>
        </w:tc>
        <w:tc>
          <w:tcPr>
            <w:tcW w:w="920" w:type="dxa"/>
            <w:tcBorders>
              <w:bottom w:val="single" w:sz="4" w:space="0" w:color="auto"/>
            </w:tcBorders>
            <w:shd w:val="clear" w:color="auto" w:fill="E6E6E6"/>
          </w:tcPr>
          <w:p w14:paraId="6D5F5A3A" w14:textId="77777777" w:rsidR="00F212F7" w:rsidRPr="00CD02FD" w:rsidRDefault="00F212F7" w:rsidP="008D34C2">
            <w:pPr>
              <w:pStyle w:val="TAC"/>
              <w:keepNext w:val="0"/>
              <w:keepLines w:val="0"/>
              <w:rPr>
                <w:rFonts w:cs="Arial"/>
                <w:sz w:val="16"/>
                <w:szCs w:val="16"/>
                <w:lang w:eastAsia="en-US"/>
              </w:rPr>
            </w:pPr>
          </w:p>
        </w:tc>
        <w:tc>
          <w:tcPr>
            <w:tcW w:w="1168" w:type="dxa"/>
            <w:tcBorders>
              <w:bottom w:val="single" w:sz="4" w:space="0" w:color="auto"/>
            </w:tcBorders>
            <w:shd w:val="clear" w:color="auto" w:fill="E6E6E6"/>
          </w:tcPr>
          <w:p w14:paraId="7E1553AF" w14:textId="77777777" w:rsidR="00F212F7" w:rsidRPr="00CD02FD" w:rsidRDefault="00F212F7" w:rsidP="008D34C2">
            <w:pPr>
              <w:pStyle w:val="TAC"/>
              <w:keepNext w:val="0"/>
              <w:keepLines w:val="0"/>
              <w:rPr>
                <w:rFonts w:cs="Arial"/>
                <w:sz w:val="16"/>
                <w:szCs w:val="16"/>
                <w:lang w:eastAsia="en-US"/>
              </w:rPr>
            </w:pPr>
          </w:p>
        </w:tc>
        <w:tc>
          <w:tcPr>
            <w:tcW w:w="3557" w:type="dxa"/>
            <w:tcBorders>
              <w:bottom w:val="single" w:sz="4" w:space="0" w:color="auto"/>
            </w:tcBorders>
            <w:shd w:val="clear" w:color="auto" w:fill="E6E6E6"/>
          </w:tcPr>
          <w:p w14:paraId="13386114" w14:textId="77777777" w:rsidR="00F212F7" w:rsidRPr="00CD02FD" w:rsidRDefault="00F212F7" w:rsidP="008D34C2">
            <w:pPr>
              <w:pStyle w:val="TAL"/>
              <w:keepNext w:val="0"/>
              <w:keepLines w:val="0"/>
              <w:rPr>
                <w:rFonts w:cs="Arial"/>
                <w:sz w:val="16"/>
                <w:szCs w:val="16"/>
                <w:lang w:eastAsia="en-US"/>
              </w:rPr>
            </w:pPr>
          </w:p>
        </w:tc>
      </w:tr>
      <w:tr w:rsidR="00F212F7" w:rsidRPr="00CD02FD" w14:paraId="4A82A951" w14:textId="77777777" w:rsidTr="002E3FDD">
        <w:trPr>
          <w:jc w:val="center"/>
        </w:trPr>
        <w:tc>
          <w:tcPr>
            <w:tcW w:w="1156" w:type="dxa"/>
            <w:tcBorders>
              <w:bottom w:val="single" w:sz="4" w:space="0" w:color="auto"/>
            </w:tcBorders>
            <w:shd w:val="clear" w:color="auto" w:fill="auto"/>
          </w:tcPr>
          <w:p w14:paraId="5D20FB8D" w14:textId="77777777" w:rsidR="00F212F7" w:rsidRPr="00CD02FD" w:rsidRDefault="00F212F7" w:rsidP="008D34C2">
            <w:pPr>
              <w:pStyle w:val="TAL"/>
              <w:keepNext w:val="0"/>
              <w:keepLines w:val="0"/>
              <w:rPr>
                <w:rFonts w:cs="Arial"/>
                <w:bCs/>
                <w:sz w:val="16"/>
                <w:szCs w:val="16"/>
                <w:lang w:eastAsia="en-US"/>
              </w:rPr>
            </w:pPr>
            <w:r w:rsidRPr="00CD02FD">
              <w:rPr>
                <w:rFonts w:cs="Arial"/>
                <w:bCs/>
                <w:sz w:val="16"/>
                <w:szCs w:val="16"/>
                <w:lang w:eastAsia="en-US"/>
              </w:rPr>
              <w:t>8.1.1.1.1</w:t>
            </w:r>
          </w:p>
        </w:tc>
        <w:tc>
          <w:tcPr>
            <w:tcW w:w="3381" w:type="dxa"/>
            <w:tcBorders>
              <w:bottom w:val="single" w:sz="4" w:space="0" w:color="auto"/>
            </w:tcBorders>
            <w:shd w:val="clear" w:color="auto" w:fill="auto"/>
          </w:tcPr>
          <w:p w14:paraId="555F4256" w14:textId="77777777" w:rsidR="00F212F7" w:rsidRPr="00CD02FD" w:rsidRDefault="00F212F7" w:rsidP="008D34C2">
            <w:pPr>
              <w:pStyle w:val="TAL"/>
              <w:keepNext w:val="0"/>
              <w:keepLines w:val="0"/>
              <w:rPr>
                <w:rFonts w:cs="Arial"/>
                <w:bCs/>
                <w:sz w:val="16"/>
                <w:szCs w:val="16"/>
                <w:lang w:eastAsia="en-US"/>
              </w:rPr>
            </w:pPr>
            <w:r w:rsidRPr="00CD02FD">
              <w:rPr>
                <w:rFonts w:cs="Arial"/>
                <w:bCs/>
                <w:sz w:val="16"/>
                <w:szCs w:val="16"/>
                <w:lang w:eastAsia="en-US"/>
              </w:rPr>
              <w:t>RRC / Paging for connection / Multiple paging records</w:t>
            </w:r>
          </w:p>
        </w:tc>
        <w:tc>
          <w:tcPr>
            <w:tcW w:w="920" w:type="dxa"/>
            <w:tcBorders>
              <w:bottom w:val="single" w:sz="4" w:space="0" w:color="auto"/>
            </w:tcBorders>
            <w:shd w:val="clear" w:color="auto" w:fill="auto"/>
          </w:tcPr>
          <w:p w14:paraId="4280CF95" w14:textId="77777777" w:rsidR="00F212F7" w:rsidRPr="00CD02FD" w:rsidRDefault="00F212F7" w:rsidP="008D34C2">
            <w:pPr>
              <w:pStyle w:val="TAC"/>
              <w:keepNext w:val="0"/>
              <w:keepLines w:val="0"/>
              <w:rPr>
                <w:rFonts w:cs="Arial"/>
                <w:sz w:val="16"/>
                <w:szCs w:val="16"/>
                <w:lang w:eastAsia="en-US"/>
              </w:rPr>
            </w:pPr>
            <w:r w:rsidRPr="00CD02FD">
              <w:rPr>
                <w:rFonts w:cs="Arial"/>
                <w:bCs/>
                <w:sz w:val="16"/>
                <w:szCs w:val="16"/>
                <w:lang w:eastAsia="en-US"/>
              </w:rPr>
              <w:t>Rel-15</w:t>
            </w:r>
          </w:p>
        </w:tc>
        <w:tc>
          <w:tcPr>
            <w:tcW w:w="1168" w:type="dxa"/>
            <w:tcBorders>
              <w:bottom w:val="single" w:sz="4" w:space="0" w:color="auto"/>
            </w:tcBorders>
            <w:shd w:val="clear" w:color="auto" w:fill="auto"/>
          </w:tcPr>
          <w:p w14:paraId="62A86802" w14:textId="77777777" w:rsidR="00F212F7" w:rsidRPr="00CD02FD" w:rsidRDefault="00F212F7" w:rsidP="008D34C2">
            <w:pPr>
              <w:pStyle w:val="TAC"/>
              <w:keepNext w:val="0"/>
              <w:keepLines w:val="0"/>
              <w:rPr>
                <w:rFonts w:cs="Arial"/>
                <w:sz w:val="16"/>
                <w:szCs w:val="16"/>
                <w:lang w:eastAsia="en-US"/>
              </w:rPr>
            </w:pPr>
            <w:r w:rsidRPr="00CD02FD">
              <w:rPr>
                <w:rFonts w:cs="Arial"/>
                <w:sz w:val="16"/>
                <w:szCs w:val="16"/>
              </w:rPr>
              <w:t>C21</w:t>
            </w:r>
          </w:p>
        </w:tc>
        <w:tc>
          <w:tcPr>
            <w:tcW w:w="3557" w:type="dxa"/>
            <w:tcBorders>
              <w:bottom w:val="single" w:sz="4" w:space="0" w:color="auto"/>
            </w:tcBorders>
            <w:shd w:val="clear" w:color="auto" w:fill="auto"/>
          </w:tcPr>
          <w:p w14:paraId="71AB0F9B" w14:textId="77777777" w:rsidR="00F212F7" w:rsidRPr="00CD02FD" w:rsidRDefault="00F212F7" w:rsidP="008D34C2">
            <w:pPr>
              <w:pStyle w:val="TAL"/>
              <w:keepNext w:val="0"/>
              <w:keepLines w:val="0"/>
              <w:rPr>
                <w:rFonts w:cs="Arial"/>
                <w:sz w:val="16"/>
                <w:szCs w:val="16"/>
                <w:lang w:eastAsia="en-US"/>
              </w:rPr>
            </w:pPr>
            <w:r w:rsidRPr="00CD02FD">
              <w:rPr>
                <w:rFonts w:cs="Arial"/>
                <w:bCs/>
                <w:sz w:val="16"/>
                <w:szCs w:val="16"/>
                <w:lang w:eastAsia="en-US"/>
              </w:rPr>
              <w:t>UEs supporting 5G</w:t>
            </w:r>
            <w:r w:rsidRPr="00CD02FD">
              <w:rPr>
                <w:rFonts w:cs="Arial"/>
                <w:bCs/>
                <w:sz w:val="16"/>
                <w:szCs w:val="16"/>
              </w:rPr>
              <w:t xml:space="preserve"> Core</w:t>
            </w:r>
          </w:p>
        </w:tc>
      </w:tr>
      <w:tr w:rsidR="00F212F7" w:rsidRPr="00CD02FD" w14:paraId="047BA44D" w14:textId="77777777" w:rsidTr="002E3FDD">
        <w:trPr>
          <w:jc w:val="center"/>
        </w:trPr>
        <w:tc>
          <w:tcPr>
            <w:tcW w:w="1156" w:type="dxa"/>
            <w:tcBorders>
              <w:bottom w:val="single" w:sz="4" w:space="0" w:color="auto"/>
            </w:tcBorders>
            <w:shd w:val="clear" w:color="auto" w:fill="auto"/>
          </w:tcPr>
          <w:p w14:paraId="11A65395" w14:textId="77777777" w:rsidR="00F212F7" w:rsidRPr="00CD02FD" w:rsidRDefault="00F212F7" w:rsidP="008D34C2">
            <w:pPr>
              <w:pStyle w:val="TAL"/>
              <w:keepNext w:val="0"/>
              <w:keepLines w:val="0"/>
              <w:rPr>
                <w:rFonts w:cs="Arial"/>
                <w:bCs/>
                <w:sz w:val="16"/>
                <w:szCs w:val="16"/>
              </w:rPr>
            </w:pPr>
            <w:r w:rsidRPr="00CD02FD">
              <w:rPr>
                <w:rFonts w:cs="Arial"/>
                <w:bCs/>
                <w:sz w:val="16"/>
                <w:szCs w:val="16"/>
              </w:rPr>
              <w:t>8.1.1.1.2</w:t>
            </w:r>
          </w:p>
        </w:tc>
        <w:tc>
          <w:tcPr>
            <w:tcW w:w="3381" w:type="dxa"/>
            <w:tcBorders>
              <w:bottom w:val="single" w:sz="4" w:space="0" w:color="auto"/>
            </w:tcBorders>
            <w:shd w:val="clear" w:color="auto" w:fill="auto"/>
          </w:tcPr>
          <w:p w14:paraId="34E135B9" w14:textId="77777777" w:rsidR="00F212F7" w:rsidRPr="00CD02FD" w:rsidRDefault="00F212F7" w:rsidP="008D34C2">
            <w:pPr>
              <w:pStyle w:val="TAL"/>
              <w:keepNext w:val="0"/>
              <w:keepLines w:val="0"/>
              <w:rPr>
                <w:rFonts w:cs="Arial"/>
                <w:bCs/>
                <w:sz w:val="16"/>
                <w:szCs w:val="16"/>
              </w:rPr>
            </w:pPr>
            <w:r w:rsidRPr="00CD02FD">
              <w:rPr>
                <w:rFonts w:cs="Arial"/>
                <w:bCs/>
                <w:sz w:val="16"/>
                <w:szCs w:val="16"/>
              </w:rPr>
              <w:t>RRC / Paging for connection / Shared network environment</w:t>
            </w:r>
          </w:p>
        </w:tc>
        <w:tc>
          <w:tcPr>
            <w:tcW w:w="920" w:type="dxa"/>
            <w:tcBorders>
              <w:bottom w:val="single" w:sz="4" w:space="0" w:color="auto"/>
            </w:tcBorders>
            <w:shd w:val="clear" w:color="auto" w:fill="auto"/>
          </w:tcPr>
          <w:p w14:paraId="3ED6D5B2" w14:textId="77777777" w:rsidR="00F212F7" w:rsidRPr="00CD02FD" w:rsidRDefault="00F212F7" w:rsidP="008D34C2">
            <w:pPr>
              <w:pStyle w:val="TAC"/>
              <w:keepNext w:val="0"/>
              <w:keepLines w:val="0"/>
              <w:rPr>
                <w:rFonts w:cs="Arial"/>
                <w:bCs/>
                <w:sz w:val="16"/>
                <w:szCs w:val="16"/>
              </w:rPr>
            </w:pPr>
            <w:r w:rsidRPr="00CD02FD">
              <w:rPr>
                <w:rFonts w:cs="Arial"/>
                <w:bCs/>
                <w:sz w:val="16"/>
                <w:szCs w:val="16"/>
              </w:rPr>
              <w:t>Rel-15</w:t>
            </w:r>
          </w:p>
        </w:tc>
        <w:tc>
          <w:tcPr>
            <w:tcW w:w="1168" w:type="dxa"/>
            <w:tcBorders>
              <w:bottom w:val="single" w:sz="4" w:space="0" w:color="auto"/>
            </w:tcBorders>
            <w:shd w:val="clear" w:color="auto" w:fill="auto"/>
          </w:tcPr>
          <w:p w14:paraId="52D0DF2F" w14:textId="77777777" w:rsidR="00F212F7" w:rsidRPr="00CD02FD" w:rsidRDefault="00F212F7" w:rsidP="008D34C2">
            <w:pPr>
              <w:pStyle w:val="TAC"/>
              <w:keepNext w:val="0"/>
              <w:keepLines w:val="0"/>
              <w:rPr>
                <w:rFonts w:cs="Arial"/>
                <w:sz w:val="16"/>
                <w:szCs w:val="16"/>
              </w:rPr>
            </w:pPr>
            <w:r w:rsidRPr="00CD02FD">
              <w:rPr>
                <w:sz w:val="16"/>
                <w:szCs w:val="16"/>
              </w:rPr>
              <w:t>C21</w:t>
            </w:r>
          </w:p>
        </w:tc>
        <w:tc>
          <w:tcPr>
            <w:tcW w:w="3557" w:type="dxa"/>
            <w:tcBorders>
              <w:bottom w:val="single" w:sz="4" w:space="0" w:color="auto"/>
            </w:tcBorders>
            <w:shd w:val="clear" w:color="auto" w:fill="auto"/>
          </w:tcPr>
          <w:p w14:paraId="320EFFE4" w14:textId="77777777" w:rsidR="00F212F7" w:rsidRPr="00CD02FD" w:rsidRDefault="00F212F7" w:rsidP="008D34C2">
            <w:pPr>
              <w:pStyle w:val="TAL"/>
              <w:keepNext w:val="0"/>
              <w:keepLines w:val="0"/>
              <w:rPr>
                <w:rFonts w:cs="Arial"/>
                <w:bCs/>
                <w:sz w:val="16"/>
                <w:szCs w:val="16"/>
              </w:rPr>
            </w:pPr>
            <w:r w:rsidRPr="00CD02FD">
              <w:rPr>
                <w:sz w:val="16"/>
                <w:szCs w:val="16"/>
              </w:rPr>
              <w:t>UEs supporting 5G Core</w:t>
            </w:r>
          </w:p>
        </w:tc>
      </w:tr>
      <w:tr w:rsidR="00F212F7" w:rsidRPr="00CD02FD" w14:paraId="515290FE" w14:textId="77777777" w:rsidTr="002E3FDD">
        <w:trPr>
          <w:jc w:val="center"/>
        </w:trPr>
        <w:tc>
          <w:tcPr>
            <w:tcW w:w="1156" w:type="dxa"/>
            <w:tcBorders>
              <w:bottom w:val="single" w:sz="4" w:space="0" w:color="auto"/>
            </w:tcBorders>
            <w:shd w:val="clear" w:color="auto" w:fill="E6E6E6"/>
          </w:tcPr>
          <w:p w14:paraId="165AC29E" w14:textId="77777777" w:rsidR="00F212F7" w:rsidRPr="00CD02FD" w:rsidRDefault="00F212F7" w:rsidP="008D34C2">
            <w:pPr>
              <w:pStyle w:val="TAL"/>
              <w:keepNext w:val="0"/>
              <w:keepLines w:val="0"/>
              <w:rPr>
                <w:rFonts w:cs="Arial"/>
                <w:b/>
                <w:bCs/>
                <w:sz w:val="16"/>
                <w:szCs w:val="16"/>
                <w:lang w:eastAsia="en-US"/>
              </w:rPr>
            </w:pPr>
            <w:r w:rsidRPr="00CD02FD">
              <w:rPr>
                <w:rFonts w:cs="Arial"/>
                <w:b/>
                <w:bCs/>
                <w:sz w:val="16"/>
                <w:szCs w:val="16"/>
              </w:rPr>
              <w:t>8.1.1.1a</w:t>
            </w:r>
          </w:p>
        </w:tc>
        <w:tc>
          <w:tcPr>
            <w:tcW w:w="3381" w:type="dxa"/>
            <w:tcBorders>
              <w:bottom w:val="single" w:sz="4" w:space="0" w:color="auto"/>
            </w:tcBorders>
            <w:shd w:val="clear" w:color="auto" w:fill="E6E6E6"/>
          </w:tcPr>
          <w:p w14:paraId="32E8D40F" w14:textId="77777777" w:rsidR="00F212F7" w:rsidRPr="00CD02FD" w:rsidRDefault="00F212F7" w:rsidP="008D34C2">
            <w:pPr>
              <w:pStyle w:val="TAL"/>
              <w:keepNext w:val="0"/>
              <w:keepLines w:val="0"/>
              <w:rPr>
                <w:rFonts w:cs="Arial"/>
                <w:b/>
                <w:bCs/>
                <w:sz w:val="16"/>
                <w:szCs w:val="16"/>
                <w:lang w:eastAsia="en-US"/>
              </w:rPr>
            </w:pPr>
            <w:r w:rsidRPr="00CD02FD">
              <w:rPr>
                <w:rFonts w:cs="Arial"/>
                <w:b/>
                <w:bCs/>
                <w:sz w:val="16"/>
                <w:szCs w:val="16"/>
              </w:rPr>
              <w:t>Paging Early Indication and Subgrouping</w:t>
            </w:r>
          </w:p>
        </w:tc>
        <w:tc>
          <w:tcPr>
            <w:tcW w:w="920" w:type="dxa"/>
            <w:tcBorders>
              <w:bottom w:val="single" w:sz="4" w:space="0" w:color="auto"/>
            </w:tcBorders>
            <w:shd w:val="clear" w:color="auto" w:fill="E6E6E6"/>
          </w:tcPr>
          <w:p w14:paraId="291C00D1" w14:textId="77777777" w:rsidR="00F212F7" w:rsidRPr="00CD02FD" w:rsidRDefault="00F212F7" w:rsidP="008D34C2">
            <w:pPr>
              <w:pStyle w:val="TAC"/>
              <w:keepNext w:val="0"/>
              <w:keepLines w:val="0"/>
              <w:rPr>
                <w:rFonts w:cs="Arial"/>
                <w:sz w:val="16"/>
                <w:szCs w:val="16"/>
                <w:lang w:eastAsia="en-US"/>
              </w:rPr>
            </w:pPr>
          </w:p>
        </w:tc>
        <w:tc>
          <w:tcPr>
            <w:tcW w:w="1168" w:type="dxa"/>
            <w:tcBorders>
              <w:bottom w:val="single" w:sz="4" w:space="0" w:color="auto"/>
            </w:tcBorders>
            <w:shd w:val="clear" w:color="auto" w:fill="E6E6E6"/>
          </w:tcPr>
          <w:p w14:paraId="325822B3" w14:textId="77777777" w:rsidR="00F212F7" w:rsidRPr="00CD02FD" w:rsidRDefault="00F212F7" w:rsidP="008D34C2">
            <w:pPr>
              <w:pStyle w:val="TAC"/>
              <w:keepNext w:val="0"/>
              <w:keepLines w:val="0"/>
              <w:rPr>
                <w:rFonts w:cs="Arial"/>
                <w:sz w:val="16"/>
                <w:szCs w:val="16"/>
                <w:lang w:eastAsia="en-US"/>
              </w:rPr>
            </w:pPr>
          </w:p>
        </w:tc>
        <w:tc>
          <w:tcPr>
            <w:tcW w:w="3557" w:type="dxa"/>
            <w:tcBorders>
              <w:bottom w:val="single" w:sz="4" w:space="0" w:color="auto"/>
            </w:tcBorders>
            <w:shd w:val="clear" w:color="auto" w:fill="E6E6E6"/>
          </w:tcPr>
          <w:p w14:paraId="7A37FF85" w14:textId="77777777" w:rsidR="00F212F7" w:rsidRPr="00CD02FD" w:rsidRDefault="00F212F7" w:rsidP="008D34C2">
            <w:pPr>
              <w:pStyle w:val="TAL"/>
              <w:keepNext w:val="0"/>
              <w:keepLines w:val="0"/>
              <w:rPr>
                <w:rFonts w:cs="Arial"/>
                <w:sz w:val="16"/>
                <w:szCs w:val="16"/>
                <w:lang w:eastAsia="en-US"/>
              </w:rPr>
            </w:pPr>
          </w:p>
        </w:tc>
      </w:tr>
      <w:tr w:rsidR="00F212F7" w:rsidRPr="00CD02FD" w14:paraId="6BA70D3A" w14:textId="77777777" w:rsidTr="002E3FDD">
        <w:trPr>
          <w:jc w:val="center"/>
        </w:trPr>
        <w:tc>
          <w:tcPr>
            <w:tcW w:w="1156" w:type="dxa"/>
            <w:tcBorders>
              <w:bottom w:val="single" w:sz="4" w:space="0" w:color="auto"/>
            </w:tcBorders>
            <w:shd w:val="clear" w:color="auto" w:fill="auto"/>
          </w:tcPr>
          <w:p w14:paraId="67914DE4" w14:textId="77777777" w:rsidR="00F212F7" w:rsidRPr="00CD02FD" w:rsidRDefault="00F212F7" w:rsidP="008D34C2">
            <w:pPr>
              <w:pStyle w:val="TAL"/>
              <w:keepNext w:val="0"/>
              <w:keepLines w:val="0"/>
              <w:rPr>
                <w:rFonts w:cs="Arial"/>
                <w:bCs/>
                <w:sz w:val="16"/>
                <w:szCs w:val="16"/>
                <w:lang w:eastAsia="en-US"/>
              </w:rPr>
            </w:pPr>
            <w:r w:rsidRPr="00CD02FD">
              <w:rPr>
                <w:rFonts w:cs="Arial"/>
                <w:bCs/>
                <w:sz w:val="16"/>
                <w:szCs w:val="16"/>
              </w:rPr>
              <w:t>8.1.1.1a.1</w:t>
            </w:r>
          </w:p>
        </w:tc>
        <w:tc>
          <w:tcPr>
            <w:tcW w:w="3381" w:type="dxa"/>
            <w:tcBorders>
              <w:bottom w:val="single" w:sz="4" w:space="0" w:color="auto"/>
            </w:tcBorders>
            <w:shd w:val="clear" w:color="auto" w:fill="auto"/>
          </w:tcPr>
          <w:p w14:paraId="4C661A11" w14:textId="77777777" w:rsidR="00F212F7" w:rsidRPr="00CD02FD" w:rsidRDefault="00F212F7" w:rsidP="008D34C2">
            <w:pPr>
              <w:pStyle w:val="TAL"/>
              <w:keepNext w:val="0"/>
              <w:keepLines w:val="0"/>
              <w:rPr>
                <w:rFonts w:cs="Arial"/>
                <w:bCs/>
                <w:sz w:val="16"/>
                <w:szCs w:val="16"/>
                <w:lang w:eastAsia="en-US"/>
              </w:rPr>
            </w:pPr>
            <w:r w:rsidRPr="00CD02FD">
              <w:rPr>
                <w:rFonts w:cs="Arial"/>
                <w:bCs/>
                <w:sz w:val="16"/>
                <w:szCs w:val="16"/>
              </w:rPr>
              <w:t xml:space="preserve">Paging Early Indication with Subgrouping / RRC_IDLE / </w:t>
            </w:r>
            <w:proofErr w:type="spellStart"/>
            <w:r w:rsidRPr="00CD02FD">
              <w:rPr>
                <w:rFonts w:cs="Arial"/>
                <w:bCs/>
                <w:sz w:val="16"/>
                <w:szCs w:val="16"/>
              </w:rPr>
              <w:t>lastUsedCellOnly</w:t>
            </w:r>
            <w:proofErr w:type="spellEnd"/>
            <w:r w:rsidRPr="00CD02FD">
              <w:rPr>
                <w:rFonts w:cs="Arial"/>
                <w:bCs/>
                <w:sz w:val="16"/>
                <w:szCs w:val="16"/>
              </w:rPr>
              <w:t xml:space="preserve"> not configured / Subgroup ID selection</w:t>
            </w:r>
          </w:p>
        </w:tc>
        <w:tc>
          <w:tcPr>
            <w:tcW w:w="920" w:type="dxa"/>
            <w:tcBorders>
              <w:bottom w:val="single" w:sz="4" w:space="0" w:color="auto"/>
            </w:tcBorders>
            <w:shd w:val="clear" w:color="auto" w:fill="auto"/>
          </w:tcPr>
          <w:p w14:paraId="0402C9C8" w14:textId="77777777" w:rsidR="00F212F7" w:rsidRPr="00CD02FD" w:rsidRDefault="00F212F7" w:rsidP="008D34C2">
            <w:pPr>
              <w:pStyle w:val="TAC"/>
              <w:keepNext w:val="0"/>
              <w:keepLines w:val="0"/>
              <w:rPr>
                <w:rFonts w:cs="Arial"/>
                <w:sz w:val="16"/>
                <w:szCs w:val="16"/>
                <w:lang w:eastAsia="en-US"/>
              </w:rPr>
            </w:pPr>
            <w:r w:rsidRPr="00CD02FD">
              <w:rPr>
                <w:rFonts w:cs="Arial"/>
                <w:bCs/>
                <w:sz w:val="16"/>
                <w:szCs w:val="16"/>
              </w:rPr>
              <w:t>Rel-17</w:t>
            </w:r>
          </w:p>
        </w:tc>
        <w:tc>
          <w:tcPr>
            <w:tcW w:w="1168" w:type="dxa"/>
            <w:tcBorders>
              <w:bottom w:val="single" w:sz="4" w:space="0" w:color="auto"/>
            </w:tcBorders>
            <w:shd w:val="clear" w:color="auto" w:fill="auto"/>
          </w:tcPr>
          <w:p w14:paraId="7A03BBB2" w14:textId="77777777" w:rsidR="00F212F7" w:rsidRPr="00CD02FD" w:rsidRDefault="00F212F7" w:rsidP="008D34C2">
            <w:pPr>
              <w:pStyle w:val="TAC"/>
              <w:keepNext w:val="0"/>
              <w:keepLines w:val="0"/>
              <w:rPr>
                <w:rFonts w:cs="Arial"/>
                <w:sz w:val="16"/>
                <w:szCs w:val="16"/>
                <w:lang w:eastAsia="en-US"/>
              </w:rPr>
            </w:pPr>
            <w:r w:rsidRPr="00CD02FD">
              <w:rPr>
                <w:rFonts w:cs="Arial"/>
                <w:sz w:val="16"/>
                <w:szCs w:val="16"/>
              </w:rPr>
              <w:t>C224</w:t>
            </w:r>
          </w:p>
        </w:tc>
        <w:tc>
          <w:tcPr>
            <w:tcW w:w="3557" w:type="dxa"/>
            <w:tcBorders>
              <w:bottom w:val="single" w:sz="4" w:space="0" w:color="auto"/>
            </w:tcBorders>
            <w:shd w:val="clear" w:color="auto" w:fill="auto"/>
          </w:tcPr>
          <w:p w14:paraId="7C4484C9" w14:textId="77777777" w:rsidR="00F212F7" w:rsidRPr="00CD02FD" w:rsidRDefault="00F212F7" w:rsidP="008D34C2">
            <w:pPr>
              <w:pStyle w:val="TAL"/>
              <w:keepNext w:val="0"/>
              <w:keepLines w:val="0"/>
              <w:rPr>
                <w:rFonts w:cs="Arial"/>
                <w:sz w:val="16"/>
                <w:szCs w:val="16"/>
                <w:lang w:eastAsia="en-US"/>
              </w:rPr>
            </w:pPr>
            <w:r w:rsidRPr="00CD02FD">
              <w:rPr>
                <w:rFonts w:cs="Arial"/>
                <w:bCs/>
                <w:sz w:val="16"/>
                <w:szCs w:val="16"/>
              </w:rPr>
              <w:t>UEs supporting 5G Core and PEI</w:t>
            </w:r>
          </w:p>
        </w:tc>
      </w:tr>
      <w:tr w:rsidR="00F212F7" w:rsidRPr="00CD02FD" w14:paraId="6E5B433D" w14:textId="77777777" w:rsidTr="002E3FDD">
        <w:trPr>
          <w:jc w:val="center"/>
        </w:trPr>
        <w:tc>
          <w:tcPr>
            <w:tcW w:w="1156" w:type="dxa"/>
            <w:tcBorders>
              <w:bottom w:val="single" w:sz="4" w:space="0" w:color="auto"/>
            </w:tcBorders>
            <w:shd w:val="clear" w:color="auto" w:fill="auto"/>
          </w:tcPr>
          <w:p w14:paraId="02B34DCE" w14:textId="77777777" w:rsidR="00F212F7" w:rsidRPr="00CD02FD" w:rsidRDefault="00F212F7" w:rsidP="008D34C2">
            <w:pPr>
              <w:pStyle w:val="TAL"/>
              <w:keepNext w:val="0"/>
              <w:keepLines w:val="0"/>
              <w:rPr>
                <w:rFonts w:cs="Arial"/>
                <w:bCs/>
                <w:sz w:val="16"/>
                <w:szCs w:val="16"/>
              </w:rPr>
            </w:pPr>
            <w:r w:rsidRPr="00CD02FD">
              <w:rPr>
                <w:rFonts w:cs="Arial"/>
                <w:bCs/>
                <w:sz w:val="16"/>
                <w:szCs w:val="16"/>
              </w:rPr>
              <w:t>8.1.1.1a.2</w:t>
            </w:r>
          </w:p>
        </w:tc>
        <w:tc>
          <w:tcPr>
            <w:tcW w:w="3381" w:type="dxa"/>
            <w:tcBorders>
              <w:bottom w:val="single" w:sz="4" w:space="0" w:color="auto"/>
            </w:tcBorders>
            <w:shd w:val="clear" w:color="auto" w:fill="auto"/>
          </w:tcPr>
          <w:p w14:paraId="33BC8252" w14:textId="77777777" w:rsidR="00F212F7" w:rsidRPr="00CD02FD" w:rsidRDefault="00F212F7" w:rsidP="008D34C2">
            <w:pPr>
              <w:pStyle w:val="TAL"/>
              <w:keepNext w:val="0"/>
              <w:keepLines w:val="0"/>
              <w:rPr>
                <w:rFonts w:cs="Arial"/>
                <w:bCs/>
                <w:sz w:val="16"/>
                <w:szCs w:val="16"/>
              </w:rPr>
            </w:pPr>
            <w:r w:rsidRPr="00CD02FD">
              <w:rPr>
                <w:rFonts w:cs="Arial"/>
                <w:bCs/>
                <w:sz w:val="16"/>
                <w:szCs w:val="16"/>
              </w:rPr>
              <w:t xml:space="preserve">Paging Early Indication with Subgrouping / RRC_INACTIVE / </w:t>
            </w:r>
            <w:proofErr w:type="spellStart"/>
            <w:r w:rsidRPr="00CD02FD">
              <w:rPr>
                <w:rFonts w:cs="Arial"/>
                <w:bCs/>
                <w:sz w:val="16"/>
                <w:szCs w:val="16"/>
              </w:rPr>
              <w:t>lastUsedCellOnly</w:t>
            </w:r>
            <w:proofErr w:type="spellEnd"/>
            <w:r w:rsidRPr="00CD02FD">
              <w:rPr>
                <w:rFonts w:cs="Arial"/>
                <w:bCs/>
                <w:sz w:val="16"/>
                <w:szCs w:val="16"/>
              </w:rPr>
              <w:t xml:space="preserve"> configured</w:t>
            </w:r>
          </w:p>
        </w:tc>
        <w:tc>
          <w:tcPr>
            <w:tcW w:w="920" w:type="dxa"/>
            <w:tcBorders>
              <w:bottom w:val="single" w:sz="4" w:space="0" w:color="auto"/>
            </w:tcBorders>
            <w:shd w:val="clear" w:color="auto" w:fill="auto"/>
          </w:tcPr>
          <w:p w14:paraId="61E05D41" w14:textId="77777777" w:rsidR="00F212F7" w:rsidRPr="00CD02FD" w:rsidRDefault="00F212F7" w:rsidP="008D34C2">
            <w:pPr>
              <w:pStyle w:val="TAC"/>
              <w:keepNext w:val="0"/>
              <w:keepLines w:val="0"/>
              <w:rPr>
                <w:rFonts w:cs="Arial"/>
                <w:bCs/>
                <w:sz w:val="16"/>
                <w:szCs w:val="16"/>
              </w:rPr>
            </w:pPr>
            <w:r w:rsidRPr="00CD02FD">
              <w:rPr>
                <w:rFonts w:cs="Arial"/>
                <w:bCs/>
                <w:sz w:val="16"/>
                <w:szCs w:val="16"/>
              </w:rPr>
              <w:t>Rel-17</w:t>
            </w:r>
          </w:p>
        </w:tc>
        <w:tc>
          <w:tcPr>
            <w:tcW w:w="1168" w:type="dxa"/>
            <w:tcBorders>
              <w:bottom w:val="single" w:sz="4" w:space="0" w:color="auto"/>
            </w:tcBorders>
            <w:shd w:val="clear" w:color="auto" w:fill="auto"/>
          </w:tcPr>
          <w:p w14:paraId="776672CF" w14:textId="77777777" w:rsidR="00F212F7" w:rsidRPr="00CD02FD" w:rsidRDefault="00F212F7" w:rsidP="008D34C2">
            <w:pPr>
              <w:pStyle w:val="TAC"/>
              <w:keepNext w:val="0"/>
              <w:keepLines w:val="0"/>
              <w:rPr>
                <w:rFonts w:cs="Arial"/>
                <w:sz w:val="16"/>
                <w:szCs w:val="16"/>
              </w:rPr>
            </w:pPr>
            <w:r w:rsidRPr="00CD02FD">
              <w:rPr>
                <w:rFonts w:cs="Arial"/>
                <w:sz w:val="16"/>
                <w:szCs w:val="16"/>
              </w:rPr>
              <w:t>C239</w:t>
            </w:r>
          </w:p>
        </w:tc>
        <w:tc>
          <w:tcPr>
            <w:tcW w:w="3557" w:type="dxa"/>
            <w:tcBorders>
              <w:bottom w:val="single" w:sz="4" w:space="0" w:color="auto"/>
            </w:tcBorders>
            <w:shd w:val="clear" w:color="auto" w:fill="auto"/>
          </w:tcPr>
          <w:p w14:paraId="304F5421" w14:textId="77777777" w:rsidR="00F212F7" w:rsidRPr="00CD02FD" w:rsidRDefault="00F212F7" w:rsidP="008D34C2">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F212F7" w:rsidRPr="00CD02FD" w14:paraId="5461A8BD" w14:textId="77777777" w:rsidTr="002E3FDD">
        <w:trPr>
          <w:jc w:val="center"/>
        </w:trPr>
        <w:tc>
          <w:tcPr>
            <w:tcW w:w="1156" w:type="dxa"/>
            <w:tcBorders>
              <w:bottom w:val="single" w:sz="4" w:space="0" w:color="auto"/>
            </w:tcBorders>
            <w:shd w:val="clear" w:color="auto" w:fill="auto"/>
          </w:tcPr>
          <w:p w14:paraId="3E2F5F6A" w14:textId="77777777" w:rsidR="00F212F7" w:rsidRPr="00CD02FD" w:rsidRDefault="00F212F7" w:rsidP="008D34C2">
            <w:pPr>
              <w:pStyle w:val="TAL"/>
              <w:keepNext w:val="0"/>
              <w:keepLines w:val="0"/>
              <w:rPr>
                <w:rFonts w:cs="Arial"/>
                <w:bCs/>
                <w:sz w:val="16"/>
                <w:szCs w:val="16"/>
              </w:rPr>
            </w:pPr>
            <w:r w:rsidRPr="00CD02FD">
              <w:rPr>
                <w:sz w:val="16"/>
                <w:szCs w:val="16"/>
              </w:rPr>
              <w:t>8.1.1.1a.3</w:t>
            </w:r>
          </w:p>
        </w:tc>
        <w:tc>
          <w:tcPr>
            <w:tcW w:w="3381" w:type="dxa"/>
            <w:tcBorders>
              <w:bottom w:val="single" w:sz="4" w:space="0" w:color="auto"/>
            </w:tcBorders>
            <w:shd w:val="clear" w:color="auto" w:fill="auto"/>
          </w:tcPr>
          <w:p w14:paraId="3A6C40D9" w14:textId="77777777" w:rsidR="00F212F7" w:rsidRPr="00CD02FD" w:rsidRDefault="00F212F7" w:rsidP="008D34C2">
            <w:pPr>
              <w:pStyle w:val="TAL"/>
              <w:keepNext w:val="0"/>
              <w:keepLines w:val="0"/>
              <w:rPr>
                <w:rFonts w:cs="Arial"/>
                <w:bCs/>
                <w:sz w:val="16"/>
                <w:szCs w:val="16"/>
              </w:rPr>
            </w:pPr>
            <w:r w:rsidRPr="00CD02FD">
              <w:rPr>
                <w:sz w:val="16"/>
                <w:szCs w:val="16"/>
              </w:rPr>
              <w:t>Paging Early Indication without Subgrouping / RRC_IDLE</w:t>
            </w:r>
          </w:p>
        </w:tc>
        <w:tc>
          <w:tcPr>
            <w:tcW w:w="920" w:type="dxa"/>
            <w:tcBorders>
              <w:bottom w:val="single" w:sz="4" w:space="0" w:color="auto"/>
            </w:tcBorders>
            <w:shd w:val="clear" w:color="auto" w:fill="auto"/>
          </w:tcPr>
          <w:p w14:paraId="6600886A" w14:textId="77777777" w:rsidR="00F212F7" w:rsidRPr="00CD02FD" w:rsidRDefault="00F212F7" w:rsidP="008D34C2">
            <w:pPr>
              <w:pStyle w:val="TAC"/>
              <w:keepNext w:val="0"/>
              <w:keepLines w:val="0"/>
              <w:rPr>
                <w:rFonts w:cs="Arial"/>
                <w:bCs/>
                <w:sz w:val="16"/>
                <w:szCs w:val="16"/>
              </w:rPr>
            </w:pPr>
            <w:r w:rsidRPr="00CD02FD">
              <w:rPr>
                <w:sz w:val="16"/>
                <w:szCs w:val="16"/>
              </w:rPr>
              <w:t>Rel-17</w:t>
            </w:r>
          </w:p>
        </w:tc>
        <w:tc>
          <w:tcPr>
            <w:tcW w:w="1168" w:type="dxa"/>
            <w:tcBorders>
              <w:bottom w:val="single" w:sz="4" w:space="0" w:color="auto"/>
            </w:tcBorders>
            <w:shd w:val="clear" w:color="auto" w:fill="auto"/>
          </w:tcPr>
          <w:p w14:paraId="3D7E4491" w14:textId="77777777" w:rsidR="00F212F7" w:rsidRPr="00CD02FD" w:rsidRDefault="00F212F7" w:rsidP="008D34C2">
            <w:pPr>
              <w:pStyle w:val="TAC"/>
              <w:keepNext w:val="0"/>
              <w:keepLines w:val="0"/>
              <w:rPr>
                <w:rFonts w:cs="Arial"/>
                <w:sz w:val="16"/>
                <w:szCs w:val="16"/>
              </w:rPr>
            </w:pPr>
            <w:r w:rsidRPr="00CD02FD">
              <w:rPr>
                <w:sz w:val="16"/>
                <w:szCs w:val="16"/>
              </w:rPr>
              <w:t>C224</w:t>
            </w:r>
          </w:p>
        </w:tc>
        <w:tc>
          <w:tcPr>
            <w:tcW w:w="3557" w:type="dxa"/>
            <w:tcBorders>
              <w:bottom w:val="single" w:sz="4" w:space="0" w:color="auto"/>
            </w:tcBorders>
            <w:shd w:val="clear" w:color="auto" w:fill="auto"/>
          </w:tcPr>
          <w:p w14:paraId="30194465" w14:textId="77777777" w:rsidR="00F212F7" w:rsidRPr="00CD02FD" w:rsidRDefault="00F212F7" w:rsidP="008D34C2">
            <w:pPr>
              <w:pStyle w:val="TAL"/>
              <w:keepNext w:val="0"/>
              <w:keepLines w:val="0"/>
              <w:rPr>
                <w:rFonts w:cs="Arial"/>
                <w:bCs/>
                <w:sz w:val="16"/>
                <w:szCs w:val="16"/>
              </w:rPr>
            </w:pPr>
            <w:r w:rsidRPr="00CD02FD">
              <w:rPr>
                <w:sz w:val="16"/>
                <w:szCs w:val="16"/>
              </w:rPr>
              <w:t>UEs supporting 5G Core and PEI</w:t>
            </w:r>
          </w:p>
        </w:tc>
      </w:tr>
      <w:tr w:rsidR="00F212F7" w:rsidRPr="00CD02FD" w14:paraId="5F05B576" w14:textId="77777777" w:rsidTr="002E3FDD">
        <w:trPr>
          <w:jc w:val="center"/>
        </w:trPr>
        <w:tc>
          <w:tcPr>
            <w:tcW w:w="1156" w:type="dxa"/>
            <w:tcBorders>
              <w:bottom w:val="single" w:sz="4" w:space="0" w:color="auto"/>
            </w:tcBorders>
            <w:shd w:val="clear" w:color="auto" w:fill="E6E6E6"/>
          </w:tcPr>
          <w:p w14:paraId="41933087" w14:textId="77777777" w:rsidR="00F212F7" w:rsidRPr="00CD02FD" w:rsidRDefault="00F212F7" w:rsidP="008D34C2">
            <w:pPr>
              <w:pStyle w:val="TAL"/>
              <w:keepNext w:val="0"/>
              <w:keepLines w:val="0"/>
              <w:rPr>
                <w:rFonts w:cs="Arial"/>
                <w:b/>
                <w:bCs/>
                <w:sz w:val="16"/>
                <w:szCs w:val="16"/>
                <w:lang w:eastAsia="en-US"/>
              </w:rPr>
            </w:pPr>
            <w:r w:rsidRPr="00CD02FD">
              <w:rPr>
                <w:rFonts w:cs="Arial"/>
                <w:b/>
                <w:bCs/>
                <w:sz w:val="16"/>
                <w:szCs w:val="16"/>
                <w:lang w:eastAsia="en-US"/>
              </w:rPr>
              <w:t>8.1.1.2</w:t>
            </w:r>
          </w:p>
        </w:tc>
        <w:tc>
          <w:tcPr>
            <w:tcW w:w="3381" w:type="dxa"/>
            <w:tcBorders>
              <w:bottom w:val="single" w:sz="4" w:space="0" w:color="auto"/>
            </w:tcBorders>
            <w:shd w:val="clear" w:color="auto" w:fill="E6E6E6"/>
          </w:tcPr>
          <w:p w14:paraId="46B98B07" w14:textId="77777777" w:rsidR="00F212F7" w:rsidRPr="00CD02FD" w:rsidRDefault="00F212F7" w:rsidP="008D34C2">
            <w:pPr>
              <w:pStyle w:val="TAL"/>
              <w:keepNext w:val="0"/>
              <w:keepLines w:val="0"/>
              <w:rPr>
                <w:rFonts w:cs="Arial"/>
                <w:b/>
                <w:bCs/>
                <w:sz w:val="16"/>
                <w:szCs w:val="16"/>
                <w:lang w:eastAsia="en-US"/>
              </w:rPr>
            </w:pPr>
            <w:r w:rsidRPr="00CD02FD">
              <w:rPr>
                <w:rFonts w:cs="Arial"/>
                <w:b/>
                <w:bCs/>
                <w:sz w:val="16"/>
                <w:szCs w:val="16"/>
                <w:lang w:eastAsia="en-US"/>
              </w:rPr>
              <w:t>RRC connection establishment</w:t>
            </w:r>
          </w:p>
        </w:tc>
        <w:tc>
          <w:tcPr>
            <w:tcW w:w="920" w:type="dxa"/>
            <w:tcBorders>
              <w:bottom w:val="single" w:sz="4" w:space="0" w:color="auto"/>
            </w:tcBorders>
            <w:shd w:val="clear" w:color="auto" w:fill="E6E6E6"/>
          </w:tcPr>
          <w:p w14:paraId="5717592B" w14:textId="77777777" w:rsidR="00F212F7" w:rsidRPr="00CD02FD" w:rsidRDefault="00F212F7" w:rsidP="008D34C2">
            <w:pPr>
              <w:pStyle w:val="TAC"/>
              <w:keepNext w:val="0"/>
              <w:keepLines w:val="0"/>
              <w:rPr>
                <w:rFonts w:cs="Arial"/>
                <w:sz w:val="16"/>
                <w:szCs w:val="16"/>
                <w:lang w:eastAsia="en-US"/>
              </w:rPr>
            </w:pPr>
          </w:p>
        </w:tc>
        <w:tc>
          <w:tcPr>
            <w:tcW w:w="1168" w:type="dxa"/>
            <w:tcBorders>
              <w:bottom w:val="single" w:sz="4" w:space="0" w:color="auto"/>
            </w:tcBorders>
            <w:shd w:val="clear" w:color="auto" w:fill="E6E6E6"/>
          </w:tcPr>
          <w:p w14:paraId="35C4A75B" w14:textId="77777777" w:rsidR="00F212F7" w:rsidRPr="00CD02FD" w:rsidRDefault="00F212F7" w:rsidP="008D34C2">
            <w:pPr>
              <w:pStyle w:val="TAC"/>
              <w:keepNext w:val="0"/>
              <w:keepLines w:val="0"/>
              <w:rPr>
                <w:rFonts w:cs="Arial"/>
                <w:sz w:val="16"/>
                <w:szCs w:val="16"/>
                <w:lang w:eastAsia="en-US"/>
              </w:rPr>
            </w:pPr>
          </w:p>
        </w:tc>
        <w:tc>
          <w:tcPr>
            <w:tcW w:w="3557" w:type="dxa"/>
            <w:tcBorders>
              <w:bottom w:val="single" w:sz="4" w:space="0" w:color="auto"/>
            </w:tcBorders>
            <w:shd w:val="clear" w:color="auto" w:fill="E6E6E6"/>
          </w:tcPr>
          <w:p w14:paraId="545514A4" w14:textId="77777777" w:rsidR="00F212F7" w:rsidRPr="00CD02FD" w:rsidRDefault="00F212F7" w:rsidP="008D34C2">
            <w:pPr>
              <w:pStyle w:val="TAL"/>
              <w:keepNext w:val="0"/>
              <w:keepLines w:val="0"/>
              <w:rPr>
                <w:rFonts w:cs="Arial"/>
                <w:sz w:val="16"/>
                <w:szCs w:val="16"/>
                <w:lang w:eastAsia="en-US"/>
              </w:rPr>
            </w:pPr>
          </w:p>
        </w:tc>
      </w:tr>
      <w:tr w:rsidR="00F212F7" w:rsidRPr="00CD02FD" w14:paraId="7DCC243C" w14:textId="77777777" w:rsidTr="002E3FDD">
        <w:trPr>
          <w:jc w:val="center"/>
        </w:trPr>
        <w:tc>
          <w:tcPr>
            <w:tcW w:w="1156" w:type="dxa"/>
            <w:tcBorders>
              <w:bottom w:val="single" w:sz="4" w:space="0" w:color="auto"/>
            </w:tcBorders>
            <w:shd w:val="clear" w:color="auto" w:fill="auto"/>
          </w:tcPr>
          <w:p w14:paraId="790F608E" w14:textId="77777777" w:rsidR="00F212F7" w:rsidRPr="00CD02FD" w:rsidRDefault="00F212F7" w:rsidP="008D34C2">
            <w:pPr>
              <w:pStyle w:val="TAL"/>
              <w:keepNext w:val="0"/>
              <w:keepLines w:val="0"/>
              <w:rPr>
                <w:rFonts w:cs="Arial"/>
                <w:b/>
                <w:bCs/>
                <w:sz w:val="16"/>
                <w:szCs w:val="16"/>
                <w:lang w:eastAsia="en-US"/>
              </w:rPr>
            </w:pPr>
            <w:r w:rsidRPr="00CD02FD">
              <w:rPr>
                <w:rFonts w:cs="Arial"/>
                <w:bCs/>
                <w:sz w:val="16"/>
                <w:szCs w:val="16"/>
                <w:lang w:eastAsia="en-US"/>
              </w:rPr>
              <w:t>8.1.1.2.1</w:t>
            </w:r>
          </w:p>
        </w:tc>
        <w:tc>
          <w:tcPr>
            <w:tcW w:w="3381" w:type="dxa"/>
            <w:tcBorders>
              <w:bottom w:val="single" w:sz="4" w:space="0" w:color="auto"/>
            </w:tcBorders>
            <w:shd w:val="clear" w:color="auto" w:fill="auto"/>
          </w:tcPr>
          <w:p w14:paraId="5DF82EFB" w14:textId="77777777" w:rsidR="00F212F7" w:rsidRPr="00CD02FD" w:rsidRDefault="00F212F7" w:rsidP="008D34C2">
            <w:pPr>
              <w:pStyle w:val="TAL"/>
              <w:keepNext w:val="0"/>
              <w:keepLines w:val="0"/>
              <w:rPr>
                <w:rFonts w:cs="Arial"/>
                <w:b/>
                <w:bCs/>
                <w:sz w:val="16"/>
                <w:szCs w:val="16"/>
                <w:lang w:eastAsia="en-US"/>
              </w:rPr>
            </w:pPr>
            <w:r w:rsidRPr="00CD02FD">
              <w:rPr>
                <w:sz w:val="16"/>
                <w:szCs w:val="16"/>
                <w:lang w:eastAsia="en-US"/>
              </w:rPr>
              <w:t>RRC connection establishment / Return to idle state after T300 expiry</w:t>
            </w:r>
          </w:p>
        </w:tc>
        <w:tc>
          <w:tcPr>
            <w:tcW w:w="920" w:type="dxa"/>
            <w:tcBorders>
              <w:bottom w:val="single" w:sz="4" w:space="0" w:color="auto"/>
            </w:tcBorders>
            <w:shd w:val="clear" w:color="auto" w:fill="auto"/>
          </w:tcPr>
          <w:p w14:paraId="152F35B8" w14:textId="77777777" w:rsidR="00F212F7" w:rsidRPr="00CD02FD" w:rsidRDefault="00F212F7" w:rsidP="008D34C2">
            <w:pPr>
              <w:pStyle w:val="TAC"/>
              <w:keepNext w:val="0"/>
              <w:keepLines w:val="0"/>
              <w:rPr>
                <w:rFonts w:cs="Arial"/>
                <w:sz w:val="16"/>
                <w:szCs w:val="16"/>
                <w:lang w:eastAsia="en-US"/>
              </w:rPr>
            </w:pPr>
            <w:r w:rsidRPr="00CD02FD">
              <w:rPr>
                <w:rFonts w:cs="Arial"/>
                <w:bCs/>
                <w:sz w:val="16"/>
                <w:szCs w:val="16"/>
                <w:lang w:eastAsia="en-US"/>
              </w:rPr>
              <w:t>Rel-15</w:t>
            </w:r>
          </w:p>
        </w:tc>
        <w:tc>
          <w:tcPr>
            <w:tcW w:w="1168" w:type="dxa"/>
            <w:tcBorders>
              <w:bottom w:val="single" w:sz="4" w:space="0" w:color="auto"/>
            </w:tcBorders>
            <w:shd w:val="clear" w:color="auto" w:fill="auto"/>
          </w:tcPr>
          <w:p w14:paraId="4F2C81D9" w14:textId="77777777" w:rsidR="00F212F7" w:rsidRPr="00CD02FD" w:rsidRDefault="00F212F7" w:rsidP="008D34C2">
            <w:pPr>
              <w:pStyle w:val="TAC"/>
              <w:keepNext w:val="0"/>
              <w:keepLines w:val="0"/>
              <w:rPr>
                <w:rFonts w:cs="Arial"/>
                <w:sz w:val="16"/>
                <w:szCs w:val="16"/>
                <w:lang w:eastAsia="en-US"/>
              </w:rPr>
            </w:pPr>
            <w:r w:rsidRPr="00CD02FD">
              <w:rPr>
                <w:sz w:val="16"/>
                <w:szCs w:val="16"/>
              </w:rPr>
              <w:t>C21</w:t>
            </w:r>
          </w:p>
        </w:tc>
        <w:tc>
          <w:tcPr>
            <w:tcW w:w="3557" w:type="dxa"/>
            <w:tcBorders>
              <w:bottom w:val="single" w:sz="4" w:space="0" w:color="auto"/>
            </w:tcBorders>
            <w:shd w:val="clear" w:color="auto" w:fill="auto"/>
          </w:tcPr>
          <w:p w14:paraId="797E4FE6" w14:textId="77777777" w:rsidR="00F212F7" w:rsidRPr="00CD02FD" w:rsidRDefault="00F212F7" w:rsidP="008D34C2">
            <w:pPr>
              <w:pStyle w:val="TAL"/>
              <w:keepNext w:val="0"/>
              <w:keepLines w:val="0"/>
              <w:rPr>
                <w:rFonts w:cs="Arial"/>
                <w:sz w:val="16"/>
                <w:szCs w:val="16"/>
                <w:lang w:eastAsia="en-US"/>
              </w:rPr>
            </w:pPr>
            <w:r w:rsidRPr="00CD02FD">
              <w:rPr>
                <w:sz w:val="16"/>
                <w:szCs w:val="16"/>
                <w:lang w:eastAsia="en-US"/>
              </w:rPr>
              <w:t>UEs supporting 5G Core</w:t>
            </w:r>
          </w:p>
        </w:tc>
      </w:tr>
      <w:tr w:rsidR="00F212F7" w:rsidRPr="00CD02FD" w14:paraId="58DE5F1F" w14:textId="77777777" w:rsidTr="002E3FDD">
        <w:trPr>
          <w:jc w:val="center"/>
        </w:trPr>
        <w:tc>
          <w:tcPr>
            <w:tcW w:w="1156" w:type="dxa"/>
            <w:tcBorders>
              <w:bottom w:val="single" w:sz="4" w:space="0" w:color="auto"/>
            </w:tcBorders>
            <w:shd w:val="clear" w:color="auto" w:fill="auto"/>
          </w:tcPr>
          <w:p w14:paraId="1B971167" w14:textId="77777777" w:rsidR="00F212F7" w:rsidRPr="00CD02FD" w:rsidRDefault="00F212F7" w:rsidP="008D34C2">
            <w:pPr>
              <w:pStyle w:val="TAL"/>
              <w:keepNext w:val="0"/>
              <w:keepLines w:val="0"/>
              <w:rPr>
                <w:rFonts w:cs="Arial"/>
                <w:bCs/>
                <w:sz w:val="16"/>
                <w:szCs w:val="16"/>
                <w:lang w:eastAsia="en-US"/>
              </w:rPr>
            </w:pPr>
            <w:r w:rsidRPr="00CD02FD">
              <w:rPr>
                <w:rFonts w:cs="Arial"/>
                <w:bCs/>
                <w:sz w:val="16"/>
                <w:szCs w:val="16"/>
                <w:lang w:eastAsia="en-US"/>
              </w:rPr>
              <w:t>8.1.1.2.2</w:t>
            </w:r>
          </w:p>
        </w:tc>
        <w:tc>
          <w:tcPr>
            <w:tcW w:w="3381" w:type="dxa"/>
            <w:tcBorders>
              <w:bottom w:val="single" w:sz="4" w:space="0" w:color="auto"/>
            </w:tcBorders>
            <w:shd w:val="clear" w:color="auto" w:fill="auto"/>
          </w:tcPr>
          <w:p w14:paraId="0D835CC9" w14:textId="77777777" w:rsidR="00F212F7" w:rsidRPr="00CD02FD" w:rsidRDefault="00F212F7" w:rsidP="008D34C2">
            <w:pPr>
              <w:pStyle w:val="TAL"/>
              <w:keepNext w:val="0"/>
              <w:keepLines w:val="0"/>
              <w:rPr>
                <w:sz w:val="16"/>
                <w:szCs w:val="16"/>
                <w:lang w:eastAsia="en-US"/>
              </w:rPr>
            </w:pPr>
            <w:r w:rsidRPr="00CD02FD">
              <w:rPr>
                <w:sz w:val="16"/>
                <w:szCs w:val="16"/>
                <w:lang w:eastAsia="en-US"/>
              </w:rPr>
              <w:t>Void</w:t>
            </w:r>
          </w:p>
        </w:tc>
        <w:tc>
          <w:tcPr>
            <w:tcW w:w="920" w:type="dxa"/>
            <w:tcBorders>
              <w:bottom w:val="single" w:sz="4" w:space="0" w:color="auto"/>
            </w:tcBorders>
            <w:shd w:val="clear" w:color="auto" w:fill="auto"/>
          </w:tcPr>
          <w:p w14:paraId="038B3FA0" w14:textId="77777777" w:rsidR="00F212F7" w:rsidRPr="00CD02FD" w:rsidRDefault="00F212F7" w:rsidP="008D34C2">
            <w:pPr>
              <w:pStyle w:val="TAC"/>
              <w:keepNext w:val="0"/>
              <w:keepLines w:val="0"/>
              <w:rPr>
                <w:rFonts w:cs="Arial"/>
                <w:bCs/>
                <w:sz w:val="16"/>
                <w:szCs w:val="16"/>
                <w:lang w:eastAsia="en-US"/>
              </w:rPr>
            </w:pPr>
          </w:p>
        </w:tc>
        <w:tc>
          <w:tcPr>
            <w:tcW w:w="1168" w:type="dxa"/>
            <w:tcBorders>
              <w:bottom w:val="single" w:sz="4" w:space="0" w:color="auto"/>
            </w:tcBorders>
            <w:shd w:val="clear" w:color="auto" w:fill="auto"/>
          </w:tcPr>
          <w:p w14:paraId="10147DDF" w14:textId="77777777" w:rsidR="00F212F7" w:rsidRPr="00CD02FD" w:rsidRDefault="00F212F7" w:rsidP="008D34C2">
            <w:pPr>
              <w:pStyle w:val="TAC"/>
              <w:keepNext w:val="0"/>
              <w:keepLines w:val="0"/>
              <w:rPr>
                <w:sz w:val="16"/>
                <w:szCs w:val="16"/>
              </w:rPr>
            </w:pPr>
          </w:p>
        </w:tc>
        <w:tc>
          <w:tcPr>
            <w:tcW w:w="3557" w:type="dxa"/>
            <w:tcBorders>
              <w:bottom w:val="single" w:sz="4" w:space="0" w:color="auto"/>
            </w:tcBorders>
            <w:shd w:val="clear" w:color="auto" w:fill="auto"/>
          </w:tcPr>
          <w:p w14:paraId="7D2D95F2" w14:textId="77777777" w:rsidR="00F212F7" w:rsidRPr="00CD02FD" w:rsidRDefault="00F212F7" w:rsidP="008D34C2">
            <w:pPr>
              <w:pStyle w:val="TAL"/>
              <w:keepNext w:val="0"/>
              <w:keepLines w:val="0"/>
              <w:rPr>
                <w:sz w:val="16"/>
                <w:szCs w:val="16"/>
                <w:lang w:eastAsia="en-US"/>
              </w:rPr>
            </w:pPr>
          </w:p>
        </w:tc>
      </w:tr>
      <w:tr w:rsidR="00F212F7" w:rsidRPr="00CD02FD" w14:paraId="4E337EB9" w14:textId="77777777" w:rsidTr="002E3FDD">
        <w:trPr>
          <w:jc w:val="center"/>
        </w:trPr>
        <w:tc>
          <w:tcPr>
            <w:tcW w:w="1156" w:type="dxa"/>
            <w:tcBorders>
              <w:bottom w:val="single" w:sz="4" w:space="0" w:color="auto"/>
            </w:tcBorders>
            <w:shd w:val="clear" w:color="auto" w:fill="auto"/>
          </w:tcPr>
          <w:p w14:paraId="65F40BFD" w14:textId="77777777" w:rsidR="00F212F7" w:rsidRPr="00CD02FD" w:rsidRDefault="00F212F7" w:rsidP="008D34C2">
            <w:pPr>
              <w:pStyle w:val="TAL"/>
              <w:keepNext w:val="0"/>
              <w:keepLines w:val="0"/>
              <w:rPr>
                <w:rFonts w:cs="Arial"/>
                <w:bCs/>
                <w:sz w:val="16"/>
                <w:szCs w:val="16"/>
                <w:lang w:eastAsia="en-US"/>
              </w:rPr>
            </w:pPr>
            <w:r w:rsidRPr="00CD02FD">
              <w:rPr>
                <w:rFonts w:cs="Arial"/>
                <w:bCs/>
                <w:sz w:val="16"/>
                <w:szCs w:val="16"/>
                <w:lang w:eastAsia="en-US"/>
              </w:rPr>
              <w:t>8.1.1.2.3</w:t>
            </w:r>
          </w:p>
        </w:tc>
        <w:tc>
          <w:tcPr>
            <w:tcW w:w="3381" w:type="dxa"/>
            <w:tcBorders>
              <w:bottom w:val="single" w:sz="4" w:space="0" w:color="auto"/>
            </w:tcBorders>
            <w:shd w:val="clear" w:color="auto" w:fill="auto"/>
          </w:tcPr>
          <w:p w14:paraId="5E7CE00B" w14:textId="77777777" w:rsidR="00F212F7" w:rsidRPr="00CD02FD" w:rsidRDefault="00F212F7" w:rsidP="008D34C2">
            <w:pPr>
              <w:pStyle w:val="TAL"/>
              <w:keepNext w:val="0"/>
              <w:keepLines w:val="0"/>
              <w:rPr>
                <w:rFonts w:cs="Arial"/>
                <w:bCs/>
                <w:sz w:val="16"/>
                <w:szCs w:val="16"/>
                <w:lang w:eastAsia="en-US"/>
              </w:rPr>
            </w:pPr>
            <w:r w:rsidRPr="00CD02FD">
              <w:rPr>
                <w:sz w:val="16"/>
                <w:szCs w:val="16"/>
              </w:rPr>
              <w:t>RRC connection establishment / RRC Reject with wait time</w:t>
            </w:r>
          </w:p>
        </w:tc>
        <w:tc>
          <w:tcPr>
            <w:tcW w:w="920" w:type="dxa"/>
            <w:tcBorders>
              <w:bottom w:val="single" w:sz="4" w:space="0" w:color="auto"/>
            </w:tcBorders>
            <w:shd w:val="clear" w:color="auto" w:fill="auto"/>
          </w:tcPr>
          <w:p w14:paraId="77ABFEDA" w14:textId="77777777" w:rsidR="00F212F7" w:rsidRPr="00CD02FD" w:rsidRDefault="00F212F7" w:rsidP="008D34C2">
            <w:pPr>
              <w:pStyle w:val="TAC"/>
              <w:keepNext w:val="0"/>
              <w:keepLines w:val="0"/>
              <w:rPr>
                <w:rFonts w:cs="Arial"/>
                <w:sz w:val="16"/>
                <w:szCs w:val="16"/>
                <w:lang w:eastAsia="en-US"/>
              </w:rPr>
            </w:pPr>
            <w:r w:rsidRPr="00CD02FD">
              <w:rPr>
                <w:rFonts w:cs="Arial"/>
                <w:bCs/>
                <w:sz w:val="16"/>
                <w:szCs w:val="16"/>
                <w:lang w:eastAsia="en-US"/>
              </w:rPr>
              <w:t>Rel-15</w:t>
            </w:r>
          </w:p>
        </w:tc>
        <w:tc>
          <w:tcPr>
            <w:tcW w:w="1168" w:type="dxa"/>
            <w:tcBorders>
              <w:bottom w:val="single" w:sz="4" w:space="0" w:color="auto"/>
            </w:tcBorders>
            <w:shd w:val="clear" w:color="auto" w:fill="auto"/>
          </w:tcPr>
          <w:p w14:paraId="1C5CF0E0" w14:textId="77777777" w:rsidR="00F212F7" w:rsidRPr="00CD02FD" w:rsidRDefault="00F212F7" w:rsidP="008D34C2">
            <w:pPr>
              <w:pStyle w:val="TAC"/>
              <w:keepNext w:val="0"/>
              <w:keepLines w:val="0"/>
              <w:rPr>
                <w:rFonts w:cs="Arial"/>
                <w:sz w:val="16"/>
                <w:szCs w:val="16"/>
                <w:lang w:eastAsia="en-US"/>
              </w:rPr>
            </w:pPr>
            <w:r w:rsidRPr="00CD02FD">
              <w:rPr>
                <w:rFonts w:cs="Arial"/>
                <w:sz w:val="16"/>
                <w:szCs w:val="16"/>
                <w:lang w:eastAsia="en-US"/>
              </w:rPr>
              <w:t>C21</w:t>
            </w:r>
          </w:p>
        </w:tc>
        <w:tc>
          <w:tcPr>
            <w:tcW w:w="3557" w:type="dxa"/>
            <w:tcBorders>
              <w:bottom w:val="single" w:sz="4" w:space="0" w:color="auto"/>
            </w:tcBorders>
            <w:shd w:val="clear" w:color="auto" w:fill="auto"/>
          </w:tcPr>
          <w:p w14:paraId="349188A2" w14:textId="77777777" w:rsidR="00F212F7" w:rsidRPr="00CD02FD" w:rsidRDefault="00F212F7" w:rsidP="008D34C2">
            <w:pPr>
              <w:pStyle w:val="TAL"/>
              <w:keepNext w:val="0"/>
              <w:keepLines w:val="0"/>
              <w:rPr>
                <w:rFonts w:cs="Arial"/>
                <w:sz w:val="16"/>
                <w:szCs w:val="16"/>
                <w:lang w:eastAsia="en-US"/>
              </w:rPr>
            </w:pPr>
            <w:r w:rsidRPr="00CD02FD">
              <w:rPr>
                <w:rFonts w:cs="Arial"/>
                <w:bCs/>
                <w:sz w:val="16"/>
                <w:szCs w:val="16"/>
                <w:lang w:eastAsia="en-US"/>
              </w:rPr>
              <w:t>UEs supporting 5G Core</w:t>
            </w:r>
          </w:p>
        </w:tc>
      </w:tr>
      <w:tr w:rsidR="00F212F7" w:rsidRPr="00CD02FD" w14:paraId="3A5EC6E1" w14:textId="77777777" w:rsidTr="002E3FDD">
        <w:trPr>
          <w:jc w:val="center"/>
        </w:trPr>
        <w:tc>
          <w:tcPr>
            <w:tcW w:w="1156" w:type="dxa"/>
            <w:tcBorders>
              <w:bottom w:val="single" w:sz="4" w:space="0" w:color="auto"/>
            </w:tcBorders>
            <w:shd w:val="clear" w:color="auto" w:fill="auto"/>
          </w:tcPr>
          <w:p w14:paraId="2891712D" w14:textId="77777777" w:rsidR="00F212F7" w:rsidRPr="00CD02FD" w:rsidRDefault="00F212F7" w:rsidP="008D34C2">
            <w:pPr>
              <w:pStyle w:val="TAL"/>
              <w:keepNext w:val="0"/>
              <w:keepLines w:val="0"/>
              <w:rPr>
                <w:rFonts w:cs="Arial"/>
                <w:bCs/>
                <w:sz w:val="16"/>
                <w:szCs w:val="16"/>
                <w:lang w:eastAsia="ja-JP"/>
              </w:rPr>
            </w:pPr>
            <w:r w:rsidRPr="00CD02FD">
              <w:rPr>
                <w:rFonts w:cs="Arial"/>
                <w:bCs/>
                <w:sz w:val="16"/>
                <w:szCs w:val="16"/>
                <w:lang w:eastAsia="ja-JP"/>
              </w:rPr>
              <w:t>8.1.1.2.4</w:t>
            </w:r>
          </w:p>
        </w:tc>
        <w:tc>
          <w:tcPr>
            <w:tcW w:w="3381" w:type="dxa"/>
            <w:tcBorders>
              <w:bottom w:val="single" w:sz="4" w:space="0" w:color="auto"/>
            </w:tcBorders>
            <w:shd w:val="clear" w:color="auto" w:fill="auto"/>
          </w:tcPr>
          <w:p w14:paraId="6EAF8963" w14:textId="77777777" w:rsidR="00F212F7" w:rsidRPr="00CD02FD" w:rsidRDefault="00F212F7" w:rsidP="008D34C2">
            <w:pPr>
              <w:pStyle w:val="TAL"/>
              <w:keepNext w:val="0"/>
              <w:keepLines w:val="0"/>
              <w:rPr>
                <w:sz w:val="16"/>
                <w:szCs w:val="16"/>
                <w:lang w:eastAsia="ja-JP"/>
              </w:rPr>
            </w:pPr>
            <w:r w:rsidRPr="00CD02FD">
              <w:rPr>
                <w:sz w:val="16"/>
                <w:szCs w:val="16"/>
                <w:lang w:eastAsia="ja-JP"/>
              </w:rPr>
              <w:t xml:space="preserve">RRC connection establishment / Extended </w:t>
            </w:r>
            <w:r w:rsidRPr="00681B9B">
              <w:rPr>
                <w:sz w:val="16"/>
                <w:szCs w:val="16"/>
                <w:lang w:eastAsia="ja-JP"/>
              </w:rPr>
              <w:t>value,</w:t>
            </w:r>
            <w:r w:rsidRPr="00CD02FD">
              <w:rPr>
                <w:sz w:val="16"/>
                <w:szCs w:val="16"/>
                <w:lang w:eastAsia="ja-JP"/>
              </w:rPr>
              <w:t xml:space="preserve"> spare fields </w:t>
            </w:r>
            <w:r w:rsidRPr="00681B9B">
              <w:rPr>
                <w:sz w:val="16"/>
                <w:szCs w:val="16"/>
                <w:lang w:eastAsia="ja-JP"/>
              </w:rPr>
              <w:t>and non</w:t>
            </w:r>
            <w:r>
              <w:rPr>
                <w:sz w:val="16"/>
                <w:szCs w:val="16"/>
                <w:lang w:eastAsia="ja-JP"/>
              </w:rPr>
              <w:t>-</w:t>
            </w:r>
            <w:r w:rsidRPr="00681B9B">
              <w:rPr>
                <w:sz w:val="16"/>
                <w:szCs w:val="16"/>
                <w:lang w:eastAsia="ja-JP"/>
              </w:rPr>
              <w:t xml:space="preserve">critical extensions </w:t>
            </w:r>
            <w:r w:rsidRPr="00CD02FD">
              <w:rPr>
                <w:sz w:val="16"/>
                <w:szCs w:val="16"/>
                <w:lang w:eastAsia="ja-JP"/>
              </w:rPr>
              <w:t>in SI</w:t>
            </w:r>
          </w:p>
        </w:tc>
        <w:tc>
          <w:tcPr>
            <w:tcW w:w="920" w:type="dxa"/>
            <w:tcBorders>
              <w:bottom w:val="single" w:sz="4" w:space="0" w:color="auto"/>
            </w:tcBorders>
            <w:shd w:val="clear" w:color="auto" w:fill="auto"/>
          </w:tcPr>
          <w:p w14:paraId="5F368416" w14:textId="77777777" w:rsidR="00F212F7" w:rsidRPr="00CD02FD" w:rsidRDefault="00F212F7" w:rsidP="008D34C2">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68" w:type="dxa"/>
            <w:tcBorders>
              <w:bottom w:val="single" w:sz="4" w:space="0" w:color="auto"/>
            </w:tcBorders>
            <w:shd w:val="clear" w:color="auto" w:fill="auto"/>
          </w:tcPr>
          <w:p w14:paraId="49763A33" w14:textId="77777777" w:rsidR="00F212F7" w:rsidRPr="00CD02FD" w:rsidRDefault="00F212F7" w:rsidP="008D34C2">
            <w:pPr>
              <w:pStyle w:val="TAC"/>
              <w:keepNext w:val="0"/>
              <w:keepLines w:val="0"/>
              <w:rPr>
                <w:rFonts w:cs="Arial"/>
                <w:sz w:val="16"/>
                <w:szCs w:val="16"/>
                <w:lang w:eastAsia="ja-JP"/>
              </w:rPr>
            </w:pPr>
            <w:r w:rsidRPr="00CD02FD">
              <w:rPr>
                <w:rFonts w:cs="Arial"/>
                <w:sz w:val="16"/>
                <w:szCs w:val="16"/>
                <w:lang w:eastAsia="ja-JP"/>
              </w:rPr>
              <w:t>C21</w:t>
            </w:r>
          </w:p>
        </w:tc>
        <w:tc>
          <w:tcPr>
            <w:tcW w:w="3557" w:type="dxa"/>
            <w:tcBorders>
              <w:bottom w:val="single" w:sz="4" w:space="0" w:color="auto"/>
            </w:tcBorders>
            <w:shd w:val="clear" w:color="auto" w:fill="auto"/>
          </w:tcPr>
          <w:p w14:paraId="57A39A2E" w14:textId="77777777" w:rsidR="00F212F7" w:rsidRPr="00CD02FD" w:rsidRDefault="00F212F7" w:rsidP="008D34C2">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A67B74" w:rsidRPr="00CD02FD" w14:paraId="5C44BCEC" w14:textId="77777777" w:rsidTr="00EE034E">
        <w:trPr>
          <w:jc w:val="center"/>
        </w:trPr>
        <w:tc>
          <w:tcPr>
            <w:tcW w:w="10182" w:type="dxa"/>
            <w:gridSpan w:val="5"/>
            <w:tcBorders>
              <w:bottom w:val="single" w:sz="4" w:space="0" w:color="auto"/>
            </w:tcBorders>
            <w:shd w:val="clear" w:color="auto" w:fill="auto"/>
          </w:tcPr>
          <w:p w14:paraId="2F9AAF53" w14:textId="58493D25" w:rsidR="00A67B74" w:rsidRPr="00CD02FD" w:rsidRDefault="00A67B74" w:rsidP="008D34C2">
            <w:pPr>
              <w:pStyle w:val="TAL"/>
              <w:keepNext w:val="0"/>
              <w:keepLines w:val="0"/>
              <w:rPr>
                <w:sz w:val="16"/>
                <w:szCs w:val="16"/>
              </w:rPr>
            </w:pPr>
            <w:r w:rsidRPr="00A67B74">
              <w:rPr>
                <w:rFonts w:hint="eastAsia"/>
                <w:color w:val="FF0000"/>
                <w:sz w:val="16"/>
                <w:szCs w:val="16"/>
              </w:rPr>
              <w:t>&lt;</w:t>
            </w:r>
            <w:r w:rsidRPr="00A67B74">
              <w:rPr>
                <w:color w:val="FF0000"/>
                <w:sz w:val="16"/>
                <w:szCs w:val="16"/>
              </w:rPr>
              <w:t xml:space="preserve"> Unchanged Rows Skipped &gt;</w:t>
            </w:r>
          </w:p>
        </w:tc>
      </w:tr>
      <w:tr w:rsidR="00F212F7" w:rsidRPr="00CD02FD" w14:paraId="439D7A1B" w14:textId="77777777" w:rsidTr="002E3FDD">
        <w:trPr>
          <w:jc w:val="center"/>
        </w:trPr>
        <w:tc>
          <w:tcPr>
            <w:tcW w:w="1156" w:type="dxa"/>
            <w:tcBorders>
              <w:bottom w:val="single" w:sz="4" w:space="0" w:color="auto"/>
            </w:tcBorders>
            <w:shd w:val="clear" w:color="auto" w:fill="D9D9D9"/>
          </w:tcPr>
          <w:p w14:paraId="645C1D2B" w14:textId="77777777" w:rsidR="00F212F7" w:rsidRPr="00CD02FD" w:rsidRDefault="00F212F7" w:rsidP="008D34C2">
            <w:pPr>
              <w:pStyle w:val="TAL"/>
              <w:keepNext w:val="0"/>
              <w:keepLines w:val="0"/>
              <w:rPr>
                <w:sz w:val="16"/>
                <w:szCs w:val="16"/>
              </w:rPr>
            </w:pPr>
            <w:r w:rsidRPr="00CD02FD">
              <w:rPr>
                <w:b/>
                <w:bCs/>
                <w:sz w:val="16"/>
                <w:szCs w:val="16"/>
              </w:rPr>
              <w:t>8.1.5.11</w:t>
            </w:r>
          </w:p>
        </w:tc>
        <w:tc>
          <w:tcPr>
            <w:tcW w:w="3381" w:type="dxa"/>
            <w:tcBorders>
              <w:bottom w:val="single" w:sz="4" w:space="0" w:color="auto"/>
            </w:tcBorders>
            <w:shd w:val="clear" w:color="auto" w:fill="D9D9D9"/>
          </w:tcPr>
          <w:p w14:paraId="3CD7D6B5" w14:textId="77777777" w:rsidR="00F212F7" w:rsidRPr="00CD02FD" w:rsidRDefault="00F212F7" w:rsidP="008D34C2">
            <w:pPr>
              <w:pStyle w:val="TAL"/>
              <w:rPr>
                <w:sz w:val="16"/>
                <w:szCs w:val="16"/>
              </w:rPr>
            </w:pPr>
            <w:r w:rsidRPr="00CD02FD">
              <w:rPr>
                <w:b/>
                <w:bCs/>
                <w:sz w:val="16"/>
                <w:szCs w:val="16"/>
              </w:rPr>
              <w:t>Idle/Inactive Measurements</w:t>
            </w:r>
          </w:p>
        </w:tc>
        <w:tc>
          <w:tcPr>
            <w:tcW w:w="920" w:type="dxa"/>
            <w:tcBorders>
              <w:bottom w:val="single" w:sz="4" w:space="0" w:color="auto"/>
            </w:tcBorders>
            <w:shd w:val="clear" w:color="auto" w:fill="D9D9D9"/>
          </w:tcPr>
          <w:p w14:paraId="3F54C0A9" w14:textId="77777777" w:rsidR="00F212F7" w:rsidRPr="00CD02FD" w:rsidRDefault="00F212F7" w:rsidP="008D34C2">
            <w:pPr>
              <w:pStyle w:val="TAC"/>
              <w:keepNext w:val="0"/>
              <w:keepLines w:val="0"/>
              <w:rPr>
                <w:rFonts w:cs="Arial"/>
                <w:bCs/>
                <w:sz w:val="16"/>
                <w:szCs w:val="16"/>
              </w:rPr>
            </w:pPr>
          </w:p>
        </w:tc>
        <w:tc>
          <w:tcPr>
            <w:tcW w:w="1168" w:type="dxa"/>
            <w:tcBorders>
              <w:bottom w:val="single" w:sz="4" w:space="0" w:color="auto"/>
            </w:tcBorders>
            <w:shd w:val="clear" w:color="auto" w:fill="D9D9D9"/>
          </w:tcPr>
          <w:p w14:paraId="316FE43E" w14:textId="77777777" w:rsidR="00F212F7" w:rsidRPr="00CD02FD" w:rsidRDefault="00F212F7" w:rsidP="008D34C2">
            <w:pPr>
              <w:pStyle w:val="TAC"/>
              <w:keepNext w:val="0"/>
              <w:keepLines w:val="0"/>
              <w:rPr>
                <w:sz w:val="16"/>
                <w:szCs w:val="16"/>
              </w:rPr>
            </w:pPr>
          </w:p>
        </w:tc>
        <w:tc>
          <w:tcPr>
            <w:tcW w:w="3557" w:type="dxa"/>
            <w:tcBorders>
              <w:bottom w:val="single" w:sz="4" w:space="0" w:color="auto"/>
            </w:tcBorders>
            <w:shd w:val="clear" w:color="auto" w:fill="D9D9D9"/>
          </w:tcPr>
          <w:p w14:paraId="2C93F7FD" w14:textId="77777777" w:rsidR="00F212F7" w:rsidRPr="00CD02FD" w:rsidRDefault="00F212F7" w:rsidP="008D34C2">
            <w:pPr>
              <w:pStyle w:val="TAL"/>
              <w:keepNext w:val="0"/>
              <w:keepLines w:val="0"/>
              <w:rPr>
                <w:sz w:val="16"/>
                <w:szCs w:val="16"/>
              </w:rPr>
            </w:pPr>
          </w:p>
        </w:tc>
      </w:tr>
      <w:tr w:rsidR="00F212F7" w:rsidRPr="00CD02FD" w14:paraId="47E9DF6B" w14:textId="77777777" w:rsidTr="002E3FDD">
        <w:trPr>
          <w:jc w:val="center"/>
        </w:trPr>
        <w:tc>
          <w:tcPr>
            <w:tcW w:w="1156" w:type="dxa"/>
            <w:tcBorders>
              <w:bottom w:val="single" w:sz="4" w:space="0" w:color="auto"/>
            </w:tcBorders>
            <w:shd w:val="clear" w:color="auto" w:fill="auto"/>
          </w:tcPr>
          <w:p w14:paraId="0B622572" w14:textId="77777777" w:rsidR="00F212F7" w:rsidRPr="00CD02FD" w:rsidRDefault="00F212F7" w:rsidP="008D34C2">
            <w:pPr>
              <w:pStyle w:val="TAL"/>
              <w:keepNext w:val="0"/>
              <w:keepLines w:val="0"/>
              <w:rPr>
                <w:sz w:val="16"/>
                <w:szCs w:val="16"/>
              </w:rPr>
            </w:pPr>
            <w:r w:rsidRPr="00CD02FD">
              <w:rPr>
                <w:sz w:val="16"/>
                <w:szCs w:val="16"/>
              </w:rPr>
              <w:t>8.1.5.11.1</w:t>
            </w:r>
          </w:p>
        </w:tc>
        <w:tc>
          <w:tcPr>
            <w:tcW w:w="3381" w:type="dxa"/>
            <w:tcBorders>
              <w:bottom w:val="single" w:sz="4" w:space="0" w:color="auto"/>
            </w:tcBorders>
            <w:shd w:val="clear" w:color="auto" w:fill="auto"/>
          </w:tcPr>
          <w:p w14:paraId="4F432C67" w14:textId="77777777" w:rsidR="00F212F7" w:rsidRPr="00CD02FD" w:rsidRDefault="00F212F7" w:rsidP="008D34C2">
            <w:pPr>
              <w:pStyle w:val="TAL"/>
              <w:rPr>
                <w:sz w:val="16"/>
                <w:szCs w:val="16"/>
              </w:rPr>
            </w:pPr>
            <w:r w:rsidRPr="00CD02FD">
              <w:rPr>
                <w:sz w:val="16"/>
                <w:szCs w:val="16"/>
              </w:rPr>
              <w:t>Idle/Inactive Measurements / Idle mode / SIB11 configuration / Measurement of NR cells</w:t>
            </w:r>
          </w:p>
        </w:tc>
        <w:tc>
          <w:tcPr>
            <w:tcW w:w="920" w:type="dxa"/>
            <w:tcBorders>
              <w:bottom w:val="single" w:sz="4" w:space="0" w:color="auto"/>
            </w:tcBorders>
            <w:shd w:val="clear" w:color="auto" w:fill="auto"/>
          </w:tcPr>
          <w:p w14:paraId="5F0B48C7" w14:textId="77777777" w:rsidR="00F212F7" w:rsidRPr="00CD02FD" w:rsidRDefault="00F212F7" w:rsidP="008D34C2">
            <w:pPr>
              <w:pStyle w:val="TAC"/>
              <w:keepNext w:val="0"/>
              <w:keepLines w:val="0"/>
              <w:rPr>
                <w:rFonts w:cs="Arial"/>
                <w:bCs/>
                <w:sz w:val="16"/>
                <w:szCs w:val="16"/>
              </w:rPr>
            </w:pPr>
            <w:r w:rsidRPr="00CD02FD">
              <w:rPr>
                <w:sz w:val="16"/>
                <w:szCs w:val="16"/>
              </w:rPr>
              <w:t>Rel-16</w:t>
            </w:r>
          </w:p>
        </w:tc>
        <w:tc>
          <w:tcPr>
            <w:tcW w:w="1168" w:type="dxa"/>
            <w:tcBorders>
              <w:bottom w:val="single" w:sz="4" w:space="0" w:color="auto"/>
            </w:tcBorders>
            <w:shd w:val="clear" w:color="auto" w:fill="auto"/>
          </w:tcPr>
          <w:p w14:paraId="4EF3E092" w14:textId="77777777" w:rsidR="00F212F7" w:rsidRPr="00CD02FD" w:rsidRDefault="00F212F7" w:rsidP="008D34C2">
            <w:pPr>
              <w:pStyle w:val="TAC"/>
              <w:keepNext w:val="0"/>
              <w:keepLines w:val="0"/>
              <w:rPr>
                <w:sz w:val="16"/>
                <w:szCs w:val="16"/>
              </w:rPr>
            </w:pPr>
            <w:r w:rsidRPr="00CD02FD">
              <w:rPr>
                <w:sz w:val="16"/>
                <w:szCs w:val="16"/>
              </w:rPr>
              <w:t>C190</w:t>
            </w:r>
          </w:p>
        </w:tc>
        <w:tc>
          <w:tcPr>
            <w:tcW w:w="3557" w:type="dxa"/>
            <w:tcBorders>
              <w:bottom w:val="single" w:sz="4" w:space="0" w:color="auto"/>
            </w:tcBorders>
            <w:shd w:val="clear" w:color="auto" w:fill="auto"/>
          </w:tcPr>
          <w:p w14:paraId="7CFB188D" w14:textId="77777777" w:rsidR="00F212F7" w:rsidRPr="00CD02FD" w:rsidRDefault="00F212F7" w:rsidP="008D34C2">
            <w:pPr>
              <w:pStyle w:val="TAL"/>
              <w:keepNext w:val="0"/>
              <w:keepLines w:val="0"/>
              <w:rPr>
                <w:sz w:val="16"/>
                <w:szCs w:val="16"/>
              </w:rPr>
            </w:pPr>
            <w:r w:rsidRPr="00CD02FD">
              <w:rPr>
                <w:sz w:val="16"/>
                <w:szCs w:val="16"/>
              </w:rPr>
              <w:t>UEs supporting 5G Core and Idle/Inactive Measurements</w:t>
            </w:r>
          </w:p>
        </w:tc>
      </w:tr>
      <w:tr w:rsidR="00F212F7" w:rsidRPr="00CD02FD" w14:paraId="496DC38F" w14:textId="77777777" w:rsidTr="002E3FDD">
        <w:trPr>
          <w:jc w:val="center"/>
        </w:trPr>
        <w:tc>
          <w:tcPr>
            <w:tcW w:w="1156" w:type="dxa"/>
            <w:tcBorders>
              <w:bottom w:val="single" w:sz="4" w:space="0" w:color="auto"/>
            </w:tcBorders>
            <w:shd w:val="clear" w:color="auto" w:fill="auto"/>
          </w:tcPr>
          <w:p w14:paraId="722CF1FF" w14:textId="77777777" w:rsidR="00F212F7" w:rsidRPr="00CD02FD" w:rsidRDefault="00F212F7" w:rsidP="008D34C2">
            <w:pPr>
              <w:pStyle w:val="TAL"/>
              <w:keepNext w:val="0"/>
              <w:keepLines w:val="0"/>
              <w:rPr>
                <w:sz w:val="16"/>
                <w:szCs w:val="16"/>
              </w:rPr>
            </w:pPr>
            <w:r w:rsidRPr="00CD02FD">
              <w:rPr>
                <w:sz w:val="16"/>
                <w:szCs w:val="16"/>
              </w:rPr>
              <w:t>8.1.5.11.2</w:t>
            </w:r>
          </w:p>
        </w:tc>
        <w:tc>
          <w:tcPr>
            <w:tcW w:w="3381" w:type="dxa"/>
            <w:tcBorders>
              <w:bottom w:val="single" w:sz="4" w:space="0" w:color="auto"/>
            </w:tcBorders>
            <w:shd w:val="clear" w:color="auto" w:fill="auto"/>
          </w:tcPr>
          <w:p w14:paraId="414CB394" w14:textId="77777777" w:rsidR="00F212F7" w:rsidRPr="00CD02FD" w:rsidRDefault="00F212F7" w:rsidP="008D34C2">
            <w:pPr>
              <w:pStyle w:val="TAL"/>
              <w:rPr>
                <w:sz w:val="16"/>
                <w:szCs w:val="16"/>
              </w:rPr>
            </w:pPr>
            <w:r w:rsidRPr="00CD02FD">
              <w:rPr>
                <w:sz w:val="16"/>
                <w:szCs w:val="16"/>
              </w:rPr>
              <w:t xml:space="preserve">Idle/Inactive Measurements / Idle mode / </w:t>
            </w:r>
            <w:proofErr w:type="spellStart"/>
            <w:r w:rsidRPr="00CD02FD">
              <w:rPr>
                <w:sz w:val="16"/>
                <w:szCs w:val="16"/>
              </w:rPr>
              <w:t>RRCRelease</w:t>
            </w:r>
            <w:proofErr w:type="spellEnd"/>
            <w:r w:rsidRPr="00CD02FD">
              <w:rPr>
                <w:sz w:val="16"/>
                <w:szCs w:val="16"/>
              </w:rPr>
              <w:t xml:space="preserve"> configuration / Measurement of NR cells</w:t>
            </w:r>
          </w:p>
        </w:tc>
        <w:tc>
          <w:tcPr>
            <w:tcW w:w="920" w:type="dxa"/>
            <w:tcBorders>
              <w:bottom w:val="single" w:sz="4" w:space="0" w:color="auto"/>
            </w:tcBorders>
            <w:shd w:val="clear" w:color="auto" w:fill="auto"/>
          </w:tcPr>
          <w:p w14:paraId="36921CFE" w14:textId="77777777" w:rsidR="00F212F7" w:rsidRPr="00CD02FD" w:rsidRDefault="00F212F7" w:rsidP="008D34C2">
            <w:pPr>
              <w:pStyle w:val="TAC"/>
              <w:keepNext w:val="0"/>
              <w:keepLines w:val="0"/>
              <w:rPr>
                <w:rFonts w:cs="Arial"/>
                <w:bCs/>
                <w:sz w:val="16"/>
                <w:szCs w:val="16"/>
              </w:rPr>
            </w:pPr>
            <w:r w:rsidRPr="00CD02FD">
              <w:rPr>
                <w:sz w:val="16"/>
                <w:szCs w:val="16"/>
              </w:rPr>
              <w:t>Rel-16</w:t>
            </w:r>
          </w:p>
        </w:tc>
        <w:tc>
          <w:tcPr>
            <w:tcW w:w="1168" w:type="dxa"/>
            <w:tcBorders>
              <w:bottom w:val="single" w:sz="4" w:space="0" w:color="auto"/>
            </w:tcBorders>
            <w:shd w:val="clear" w:color="auto" w:fill="auto"/>
          </w:tcPr>
          <w:p w14:paraId="1E6F0927" w14:textId="77777777" w:rsidR="00F212F7" w:rsidRPr="00CD02FD" w:rsidRDefault="00F212F7" w:rsidP="008D34C2">
            <w:pPr>
              <w:pStyle w:val="TAC"/>
              <w:keepNext w:val="0"/>
              <w:keepLines w:val="0"/>
              <w:rPr>
                <w:sz w:val="16"/>
                <w:szCs w:val="16"/>
              </w:rPr>
            </w:pPr>
            <w:r w:rsidRPr="00CD02FD">
              <w:rPr>
                <w:sz w:val="16"/>
                <w:szCs w:val="16"/>
              </w:rPr>
              <w:t>C190</w:t>
            </w:r>
          </w:p>
        </w:tc>
        <w:tc>
          <w:tcPr>
            <w:tcW w:w="3557" w:type="dxa"/>
            <w:tcBorders>
              <w:bottom w:val="single" w:sz="4" w:space="0" w:color="auto"/>
            </w:tcBorders>
            <w:shd w:val="clear" w:color="auto" w:fill="auto"/>
          </w:tcPr>
          <w:p w14:paraId="24BEDE95" w14:textId="77777777" w:rsidR="00F212F7" w:rsidRPr="00CD02FD" w:rsidRDefault="00F212F7" w:rsidP="008D34C2">
            <w:pPr>
              <w:pStyle w:val="TAL"/>
              <w:keepNext w:val="0"/>
              <w:keepLines w:val="0"/>
              <w:rPr>
                <w:sz w:val="16"/>
                <w:szCs w:val="16"/>
              </w:rPr>
            </w:pPr>
            <w:r w:rsidRPr="00CD02FD">
              <w:rPr>
                <w:sz w:val="16"/>
                <w:szCs w:val="16"/>
              </w:rPr>
              <w:t>UEs supporting 5G Core and Idle/Inactive Measurements</w:t>
            </w:r>
          </w:p>
        </w:tc>
      </w:tr>
      <w:tr w:rsidR="00F212F7" w:rsidRPr="00CD02FD" w14:paraId="08DDD9A4" w14:textId="77777777" w:rsidTr="002E3FDD">
        <w:trPr>
          <w:jc w:val="center"/>
        </w:trPr>
        <w:tc>
          <w:tcPr>
            <w:tcW w:w="1156" w:type="dxa"/>
            <w:tcBorders>
              <w:bottom w:val="single" w:sz="4" w:space="0" w:color="auto"/>
            </w:tcBorders>
            <w:shd w:val="clear" w:color="auto" w:fill="auto"/>
          </w:tcPr>
          <w:p w14:paraId="12F41F17" w14:textId="77777777" w:rsidR="00F212F7" w:rsidRPr="00CD02FD" w:rsidRDefault="00F212F7" w:rsidP="008D34C2">
            <w:pPr>
              <w:pStyle w:val="TAL"/>
              <w:keepNext w:val="0"/>
              <w:keepLines w:val="0"/>
              <w:rPr>
                <w:b/>
                <w:bCs/>
                <w:sz w:val="16"/>
                <w:szCs w:val="16"/>
              </w:rPr>
            </w:pPr>
            <w:r w:rsidRPr="00CD02FD">
              <w:rPr>
                <w:sz w:val="16"/>
                <w:szCs w:val="16"/>
              </w:rPr>
              <w:t>8.1.5.11.3</w:t>
            </w:r>
          </w:p>
        </w:tc>
        <w:tc>
          <w:tcPr>
            <w:tcW w:w="3381" w:type="dxa"/>
            <w:tcBorders>
              <w:bottom w:val="single" w:sz="4" w:space="0" w:color="auto"/>
            </w:tcBorders>
            <w:shd w:val="clear" w:color="auto" w:fill="auto"/>
          </w:tcPr>
          <w:p w14:paraId="3A597C8A" w14:textId="77777777" w:rsidR="00F212F7" w:rsidRPr="00CD02FD" w:rsidRDefault="00F212F7" w:rsidP="008D34C2">
            <w:pPr>
              <w:pStyle w:val="TAL"/>
              <w:rPr>
                <w:b/>
                <w:bCs/>
                <w:sz w:val="16"/>
                <w:szCs w:val="16"/>
              </w:rPr>
            </w:pPr>
            <w:r w:rsidRPr="00CD02FD">
              <w:rPr>
                <w:sz w:val="16"/>
                <w:szCs w:val="16"/>
              </w:rPr>
              <w:t>Idle/Inactive measurements / Inactive mode / SIB11 configuration / Measurement of NR cells</w:t>
            </w:r>
          </w:p>
        </w:tc>
        <w:tc>
          <w:tcPr>
            <w:tcW w:w="920" w:type="dxa"/>
            <w:tcBorders>
              <w:bottom w:val="single" w:sz="4" w:space="0" w:color="auto"/>
            </w:tcBorders>
            <w:shd w:val="clear" w:color="auto" w:fill="auto"/>
          </w:tcPr>
          <w:p w14:paraId="160B830A" w14:textId="77777777" w:rsidR="00F212F7" w:rsidRPr="00CD02FD" w:rsidRDefault="00F212F7" w:rsidP="008D34C2">
            <w:pPr>
              <w:pStyle w:val="TAC"/>
              <w:keepNext w:val="0"/>
              <w:keepLines w:val="0"/>
              <w:rPr>
                <w:b/>
                <w:bCs/>
                <w:sz w:val="16"/>
                <w:szCs w:val="16"/>
              </w:rPr>
            </w:pPr>
            <w:r w:rsidRPr="00CD02FD">
              <w:rPr>
                <w:sz w:val="16"/>
                <w:szCs w:val="16"/>
              </w:rPr>
              <w:t>Rel-16</w:t>
            </w:r>
          </w:p>
        </w:tc>
        <w:tc>
          <w:tcPr>
            <w:tcW w:w="1168" w:type="dxa"/>
            <w:tcBorders>
              <w:bottom w:val="single" w:sz="4" w:space="0" w:color="auto"/>
            </w:tcBorders>
            <w:shd w:val="clear" w:color="auto" w:fill="auto"/>
          </w:tcPr>
          <w:p w14:paraId="52AEE65B" w14:textId="77777777" w:rsidR="00F212F7" w:rsidRPr="00CD02FD" w:rsidRDefault="00F212F7" w:rsidP="008D34C2">
            <w:pPr>
              <w:pStyle w:val="TAC"/>
              <w:keepNext w:val="0"/>
              <w:keepLines w:val="0"/>
              <w:rPr>
                <w:b/>
                <w:bCs/>
                <w:sz w:val="16"/>
                <w:szCs w:val="16"/>
              </w:rPr>
            </w:pPr>
            <w:r w:rsidRPr="00CD02FD">
              <w:rPr>
                <w:sz w:val="16"/>
                <w:szCs w:val="16"/>
              </w:rPr>
              <w:t>C192</w:t>
            </w:r>
          </w:p>
        </w:tc>
        <w:tc>
          <w:tcPr>
            <w:tcW w:w="3557" w:type="dxa"/>
            <w:tcBorders>
              <w:bottom w:val="single" w:sz="4" w:space="0" w:color="auto"/>
            </w:tcBorders>
            <w:shd w:val="clear" w:color="auto" w:fill="auto"/>
          </w:tcPr>
          <w:p w14:paraId="1AC81517" w14:textId="77777777" w:rsidR="00F212F7" w:rsidRPr="00CD02FD" w:rsidRDefault="00F212F7" w:rsidP="008D34C2">
            <w:pPr>
              <w:pStyle w:val="TAL"/>
              <w:keepNext w:val="0"/>
              <w:keepLines w:val="0"/>
              <w:rPr>
                <w:b/>
                <w:bCs/>
                <w:sz w:val="16"/>
                <w:szCs w:val="16"/>
              </w:rPr>
            </w:pPr>
            <w:r w:rsidRPr="00CD02FD">
              <w:rPr>
                <w:sz w:val="16"/>
                <w:szCs w:val="16"/>
              </w:rPr>
              <w:t>UEs supporting 5GC Core and RRC_INACTIVE and Idle/Inactive Measurements</w:t>
            </w:r>
          </w:p>
        </w:tc>
      </w:tr>
      <w:tr w:rsidR="00F212F7" w:rsidRPr="00CD02FD" w14:paraId="7109E9D0" w14:textId="77777777" w:rsidTr="002E3FDD">
        <w:trPr>
          <w:jc w:val="center"/>
        </w:trPr>
        <w:tc>
          <w:tcPr>
            <w:tcW w:w="1156" w:type="dxa"/>
            <w:tcBorders>
              <w:bottom w:val="single" w:sz="4" w:space="0" w:color="auto"/>
            </w:tcBorders>
            <w:shd w:val="clear" w:color="auto" w:fill="auto"/>
          </w:tcPr>
          <w:p w14:paraId="41F32A97" w14:textId="77777777" w:rsidR="00F212F7" w:rsidRPr="00CD02FD" w:rsidRDefault="00F212F7" w:rsidP="008D34C2">
            <w:pPr>
              <w:pStyle w:val="TAL"/>
              <w:keepNext w:val="0"/>
              <w:keepLines w:val="0"/>
              <w:rPr>
                <w:b/>
                <w:bCs/>
                <w:sz w:val="16"/>
                <w:szCs w:val="16"/>
              </w:rPr>
            </w:pPr>
            <w:r w:rsidRPr="00CD02FD">
              <w:rPr>
                <w:sz w:val="16"/>
                <w:szCs w:val="16"/>
              </w:rPr>
              <w:t>8.1.5.11.4</w:t>
            </w:r>
          </w:p>
        </w:tc>
        <w:tc>
          <w:tcPr>
            <w:tcW w:w="3381" w:type="dxa"/>
            <w:tcBorders>
              <w:bottom w:val="single" w:sz="4" w:space="0" w:color="auto"/>
            </w:tcBorders>
            <w:shd w:val="clear" w:color="auto" w:fill="auto"/>
          </w:tcPr>
          <w:p w14:paraId="28B5BDAC" w14:textId="77777777" w:rsidR="00F212F7" w:rsidRPr="00CD02FD" w:rsidRDefault="00F212F7" w:rsidP="008D34C2">
            <w:pPr>
              <w:pStyle w:val="TAL"/>
              <w:rPr>
                <w:b/>
                <w:bCs/>
                <w:sz w:val="16"/>
                <w:szCs w:val="16"/>
              </w:rPr>
            </w:pPr>
            <w:r w:rsidRPr="00CD02FD">
              <w:rPr>
                <w:sz w:val="16"/>
                <w:szCs w:val="16"/>
              </w:rPr>
              <w:t xml:space="preserve">Idle/Inactive measurements / Inactive mode / </w:t>
            </w:r>
            <w:proofErr w:type="spellStart"/>
            <w:r w:rsidRPr="00CD02FD">
              <w:rPr>
                <w:sz w:val="16"/>
                <w:szCs w:val="16"/>
              </w:rPr>
              <w:t>RRCRelease</w:t>
            </w:r>
            <w:proofErr w:type="spellEnd"/>
            <w:r w:rsidRPr="00CD02FD">
              <w:rPr>
                <w:sz w:val="16"/>
                <w:szCs w:val="16"/>
              </w:rPr>
              <w:t xml:space="preserve"> configuration / Measurement of NR cells</w:t>
            </w:r>
          </w:p>
        </w:tc>
        <w:tc>
          <w:tcPr>
            <w:tcW w:w="920" w:type="dxa"/>
            <w:tcBorders>
              <w:bottom w:val="single" w:sz="4" w:space="0" w:color="auto"/>
            </w:tcBorders>
            <w:shd w:val="clear" w:color="auto" w:fill="auto"/>
          </w:tcPr>
          <w:p w14:paraId="5F3A28A7" w14:textId="77777777" w:rsidR="00F212F7" w:rsidRPr="00CD02FD" w:rsidRDefault="00F212F7" w:rsidP="008D34C2">
            <w:pPr>
              <w:pStyle w:val="TAC"/>
              <w:keepNext w:val="0"/>
              <w:keepLines w:val="0"/>
              <w:rPr>
                <w:b/>
                <w:bCs/>
                <w:sz w:val="16"/>
                <w:szCs w:val="16"/>
              </w:rPr>
            </w:pPr>
            <w:r w:rsidRPr="00CD02FD">
              <w:rPr>
                <w:sz w:val="16"/>
                <w:szCs w:val="16"/>
              </w:rPr>
              <w:t>Rel-16</w:t>
            </w:r>
          </w:p>
        </w:tc>
        <w:tc>
          <w:tcPr>
            <w:tcW w:w="1168" w:type="dxa"/>
            <w:tcBorders>
              <w:bottom w:val="single" w:sz="4" w:space="0" w:color="auto"/>
            </w:tcBorders>
            <w:shd w:val="clear" w:color="auto" w:fill="auto"/>
          </w:tcPr>
          <w:p w14:paraId="55367F36" w14:textId="77777777" w:rsidR="00F212F7" w:rsidRPr="00CD02FD" w:rsidRDefault="00F212F7" w:rsidP="008D34C2">
            <w:pPr>
              <w:pStyle w:val="TAC"/>
              <w:keepNext w:val="0"/>
              <w:keepLines w:val="0"/>
              <w:rPr>
                <w:b/>
                <w:bCs/>
                <w:sz w:val="16"/>
                <w:szCs w:val="16"/>
              </w:rPr>
            </w:pPr>
            <w:r w:rsidRPr="00CD02FD">
              <w:rPr>
                <w:sz w:val="16"/>
                <w:szCs w:val="16"/>
              </w:rPr>
              <w:t>C192</w:t>
            </w:r>
          </w:p>
        </w:tc>
        <w:tc>
          <w:tcPr>
            <w:tcW w:w="3557" w:type="dxa"/>
            <w:tcBorders>
              <w:bottom w:val="single" w:sz="4" w:space="0" w:color="auto"/>
            </w:tcBorders>
            <w:shd w:val="clear" w:color="auto" w:fill="auto"/>
          </w:tcPr>
          <w:p w14:paraId="26BB0DB7" w14:textId="77777777" w:rsidR="00F212F7" w:rsidRPr="00CD02FD" w:rsidRDefault="00F212F7" w:rsidP="008D34C2">
            <w:pPr>
              <w:pStyle w:val="TAL"/>
              <w:keepNext w:val="0"/>
              <w:keepLines w:val="0"/>
              <w:rPr>
                <w:b/>
                <w:bCs/>
                <w:sz w:val="16"/>
                <w:szCs w:val="16"/>
              </w:rPr>
            </w:pPr>
            <w:r w:rsidRPr="00CD02FD">
              <w:rPr>
                <w:sz w:val="16"/>
                <w:szCs w:val="16"/>
              </w:rPr>
              <w:t>UEs supporting 5GC Core and RRC_INACTIVE and Idle/Inactive Measurements</w:t>
            </w:r>
          </w:p>
        </w:tc>
      </w:tr>
      <w:tr w:rsidR="002E3FDD" w:rsidRPr="00CD02FD" w14:paraId="5501294F" w14:textId="77777777" w:rsidTr="002E3FDD">
        <w:trPr>
          <w:jc w:val="center"/>
          <w:ins w:id="11" w:author="Huawei-Chunying Gu" w:date="2024-02-05T16:25:00Z"/>
        </w:trPr>
        <w:tc>
          <w:tcPr>
            <w:tcW w:w="1156" w:type="dxa"/>
            <w:tcBorders>
              <w:bottom w:val="single" w:sz="4" w:space="0" w:color="auto"/>
            </w:tcBorders>
            <w:shd w:val="clear" w:color="auto" w:fill="D9D9D9"/>
          </w:tcPr>
          <w:p w14:paraId="0503CA83" w14:textId="28560AD6" w:rsidR="002E3FDD" w:rsidRPr="00CD02FD" w:rsidRDefault="002E3FDD" w:rsidP="002E3FDD">
            <w:pPr>
              <w:pStyle w:val="TAL"/>
              <w:keepNext w:val="0"/>
              <w:keepLines w:val="0"/>
              <w:rPr>
                <w:ins w:id="12" w:author="Huawei-Chunying Gu" w:date="2024-02-05T16:25:00Z"/>
                <w:sz w:val="16"/>
                <w:szCs w:val="16"/>
              </w:rPr>
            </w:pPr>
            <w:ins w:id="13" w:author="Huawei-Chunying Gu" w:date="2024-02-05T16:25:00Z">
              <w:r w:rsidRPr="00CD02FD">
                <w:rPr>
                  <w:b/>
                  <w:bCs/>
                  <w:sz w:val="16"/>
                  <w:szCs w:val="16"/>
                </w:rPr>
                <w:t>8.1.5.1</w:t>
              </w:r>
              <w:r>
                <w:rPr>
                  <w:b/>
                  <w:bCs/>
                  <w:sz w:val="16"/>
                  <w:szCs w:val="16"/>
                </w:rPr>
                <w:t>2</w:t>
              </w:r>
            </w:ins>
          </w:p>
        </w:tc>
        <w:tc>
          <w:tcPr>
            <w:tcW w:w="3381" w:type="dxa"/>
            <w:tcBorders>
              <w:bottom w:val="single" w:sz="4" w:space="0" w:color="auto"/>
            </w:tcBorders>
            <w:shd w:val="clear" w:color="auto" w:fill="D9D9D9"/>
          </w:tcPr>
          <w:p w14:paraId="7D7CB7A9" w14:textId="48D9A63F" w:rsidR="002E3FDD" w:rsidRPr="00CD02FD" w:rsidRDefault="002E3FDD" w:rsidP="002E3FDD">
            <w:pPr>
              <w:pStyle w:val="TAL"/>
              <w:rPr>
                <w:ins w:id="14" w:author="Huawei-Chunying Gu" w:date="2024-02-05T16:25:00Z"/>
                <w:sz w:val="16"/>
                <w:szCs w:val="16"/>
              </w:rPr>
            </w:pPr>
            <w:ins w:id="15" w:author="Huawei-Chunying Gu" w:date="2024-02-05T16:25:00Z">
              <w:r>
                <w:rPr>
                  <w:b/>
                  <w:bCs/>
                  <w:sz w:val="16"/>
                  <w:szCs w:val="16"/>
                </w:rPr>
                <w:t>Partial Sounding</w:t>
              </w:r>
            </w:ins>
          </w:p>
        </w:tc>
        <w:tc>
          <w:tcPr>
            <w:tcW w:w="920" w:type="dxa"/>
            <w:tcBorders>
              <w:bottom w:val="single" w:sz="4" w:space="0" w:color="auto"/>
            </w:tcBorders>
            <w:shd w:val="clear" w:color="auto" w:fill="D9D9D9"/>
          </w:tcPr>
          <w:p w14:paraId="349ED7D0" w14:textId="77777777" w:rsidR="002E3FDD" w:rsidRPr="00CD02FD" w:rsidRDefault="002E3FDD" w:rsidP="002E3FDD">
            <w:pPr>
              <w:pStyle w:val="TAC"/>
              <w:keepNext w:val="0"/>
              <w:keepLines w:val="0"/>
              <w:rPr>
                <w:ins w:id="16" w:author="Huawei-Chunying Gu" w:date="2024-02-05T16:25:00Z"/>
                <w:rFonts w:cs="Arial"/>
                <w:bCs/>
                <w:sz w:val="16"/>
                <w:szCs w:val="16"/>
              </w:rPr>
            </w:pPr>
          </w:p>
        </w:tc>
        <w:tc>
          <w:tcPr>
            <w:tcW w:w="1168" w:type="dxa"/>
            <w:tcBorders>
              <w:bottom w:val="single" w:sz="4" w:space="0" w:color="auto"/>
            </w:tcBorders>
            <w:shd w:val="clear" w:color="auto" w:fill="D9D9D9"/>
          </w:tcPr>
          <w:p w14:paraId="4CCA257F" w14:textId="77777777" w:rsidR="002E3FDD" w:rsidRPr="00CD02FD" w:rsidRDefault="002E3FDD" w:rsidP="002E3FDD">
            <w:pPr>
              <w:pStyle w:val="TAC"/>
              <w:keepNext w:val="0"/>
              <w:keepLines w:val="0"/>
              <w:rPr>
                <w:ins w:id="17" w:author="Huawei-Chunying Gu" w:date="2024-02-05T16:25:00Z"/>
                <w:sz w:val="16"/>
                <w:szCs w:val="16"/>
              </w:rPr>
            </w:pPr>
          </w:p>
        </w:tc>
        <w:tc>
          <w:tcPr>
            <w:tcW w:w="3557" w:type="dxa"/>
            <w:tcBorders>
              <w:bottom w:val="single" w:sz="4" w:space="0" w:color="auto"/>
            </w:tcBorders>
            <w:shd w:val="clear" w:color="auto" w:fill="D9D9D9"/>
          </w:tcPr>
          <w:p w14:paraId="020D584D" w14:textId="77777777" w:rsidR="002E3FDD" w:rsidRPr="00CD02FD" w:rsidRDefault="002E3FDD" w:rsidP="002E3FDD">
            <w:pPr>
              <w:pStyle w:val="TAL"/>
              <w:keepNext w:val="0"/>
              <w:keepLines w:val="0"/>
              <w:rPr>
                <w:ins w:id="18" w:author="Huawei-Chunying Gu" w:date="2024-02-05T16:25:00Z"/>
                <w:sz w:val="16"/>
                <w:szCs w:val="16"/>
              </w:rPr>
            </w:pPr>
          </w:p>
        </w:tc>
      </w:tr>
      <w:tr w:rsidR="002E3FDD" w:rsidRPr="00CD02FD" w:rsidDel="002E3FDD" w14:paraId="39C6B5F2" w14:textId="305346E4" w:rsidTr="002E3FDD">
        <w:trPr>
          <w:jc w:val="center"/>
          <w:del w:id="19" w:author="Huawei-Chunying Gu" w:date="2024-02-05T16:25:00Z"/>
        </w:trPr>
        <w:tc>
          <w:tcPr>
            <w:tcW w:w="1156" w:type="dxa"/>
            <w:tcBorders>
              <w:bottom w:val="single" w:sz="4" w:space="0" w:color="auto"/>
            </w:tcBorders>
            <w:shd w:val="clear" w:color="auto" w:fill="auto"/>
          </w:tcPr>
          <w:p w14:paraId="245BC394" w14:textId="054840CD" w:rsidR="002E3FDD" w:rsidRPr="00CD02FD" w:rsidDel="002E3FDD" w:rsidRDefault="002E3FDD" w:rsidP="002E3FDD">
            <w:pPr>
              <w:pStyle w:val="TAL"/>
              <w:keepNext w:val="0"/>
              <w:keepLines w:val="0"/>
              <w:rPr>
                <w:del w:id="20" w:author="Huawei-Chunying Gu" w:date="2024-02-05T16:25:00Z"/>
                <w:sz w:val="16"/>
                <w:szCs w:val="16"/>
              </w:rPr>
            </w:pPr>
            <w:del w:id="21" w:author="Huawei-Chunying Gu" w:date="2024-02-05T16:25:00Z">
              <w:r w:rsidRPr="00CD02FD" w:rsidDel="002E3FDD">
                <w:rPr>
                  <w:b/>
                  <w:bCs/>
                  <w:sz w:val="16"/>
                  <w:szCs w:val="16"/>
                </w:rPr>
                <w:delText>8.1.5.1</w:delText>
              </w:r>
              <w:r w:rsidDel="002E3FDD">
                <w:rPr>
                  <w:b/>
                  <w:bCs/>
                  <w:sz w:val="16"/>
                  <w:szCs w:val="16"/>
                </w:rPr>
                <w:delText>2</w:delText>
              </w:r>
            </w:del>
          </w:p>
        </w:tc>
        <w:tc>
          <w:tcPr>
            <w:tcW w:w="3381" w:type="dxa"/>
            <w:tcBorders>
              <w:bottom w:val="single" w:sz="4" w:space="0" w:color="auto"/>
            </w:tcBorders>
            <w:shd w:val="clear" w:color="auto" w:fill="auto"/>
          </w:tcPr>
          <w:p w14:paraId="6F6AD7B5" w14:textId="2B79BC6E" w:rsidR="002E3FDD" w:rsidRPr="00CD02FD" w:rsidDel="002E3FDD" w:rsidRDefault="002E3FDD" w:rsidP="002E3FDD">
            <w:pPr>
              <w:pStyle w:val="TAL"/>
              <w:rPr>
                <w:del w:id="22" w:author="Huawei-Chunying Gu" w:date="2024-02-05T16:25:00Z"/>
                <w:sz w:val="16"/>
                <w:szCs w:val="16"/>
              </w:rPr>
            </w:pPr>
            <w:del w:id="23" w:author="Huawei-Chunying Gu" w:date="2024-02-05T16:25:00Z">
              <w:r w:rsidDel="002E3FDD">
                <w:rPr>
                  <w:b/>
                  <w:bCs/>
                  <w:sz w:val="16"/>
                  <w:szCs w:val="16"/>
                </w:rPr>
                <w:delText>Partial Sounding</w:delText>
              </w:r>
            </w:del>
          </w:p>
        </w:tc>
        <w:tc>
          <w:tcPr>
            <w:tcW w:w="920" w:type="dxa"/>
            <w:tcBorders>
              <w:bottom w:val="single" w:sz="4" w:space="0" w:color="auto"/>
            </w:tcBorders>
            <w:shd w:val="clear" w:color="auto" w:fill="auto"/>
          </w:tcPr>
          <w:p w14:paraId="70E23DE0" w14:textId="783E93DC" w:rsidR="002E3FDD" w:rsidRPr="00CD02FD" w:rsidDel="002E3FDD" w:rsidRDefault="002E3FDD" w:rsidP="002E3FDD">
            <w:pPr>
              <w:pStyle w:val="TAC"/>
              <w:keepNext w:val="0"/>
              <w:keepLines w:val="0"/>
              <w:rPr>
                <w:del w:id="24" w:author="Huawei-Chunying Gu" w:date="2024-02-05T16:25:00Z"/>
                <w:sz w:val="16"/>
                <w:szCs w:val="16"/>
              </w:rPr>
            </w:pPr>
          </w:p>
        </w:tc>
        <w:tc>
          <w:tcPr>
            <w:tcW w:w="1168" w:type="dxa"/>
            <w:tcBorders>
              <w:bottom w:val="single" w:sz="4" w:space="0" w:color="auto"/>
            </w:tcBorders>
            <w:shd w:val="clear" w:color="auto" w:fill="auto"/>
          </w:tcPr>
          <w:p w14:paraId="326CB5C8" w14:textId="13BB5F34" w:rsidR="002E3FDD" w:rsidRPr="00CD02FD" w:rsidDel="002E3FDD" w:rsidRDefault="002E3FDD" w:rsidP="002E3FDD">
            <w:pPr>
              <w:pStyle w:val="TAC"/>
              <w:keepNext w:val="0"/>
              <w:keepLines w:val="0"/>
              <w:rPr>
                <w:del w:id="25" w:author="Huawei-Chunying Gu" w:date="2024-02-05T16:25:00Z"/>
                <w:sz w:val="16"/>
                <w:szCs w:val="16"/>
              </w:rPr>
            </w:pPr>
          </w:p>
        </w:tc>
        <w:tc>
          <w:tcPr>
            <w:tcW w:w="3557" w:type="dxa"/>
            <w:tcBorders>
              <w:bottom w:val="single" w:sz="4" w:space="0" w:color="auto"/>
            </w:tcBorders>
            <w:shd w:val="clear" w:color="auto" w:fill="auto"/>
          </w:tcPr>
          <w:p w14:paraId="0F8699CB" w14:textId="1640002C" w:rsidR="002E3FDD" w:rsidRPr="00CD02FD" w:rsidDel="002E3FDD" w:rsidRDefault="002E3FDD" w:rsidP="002E3FDD">
            <w:pPr>
              <w:pStyle w:val="TAL"/>
              <w:keepNext w:val="0"/>
              <w:keepLines w:val="0"/>
              <w:rPr>
                <w:del w:id="26" w:author="Huawei-Chunying Gu" w:date="2024-02-05T16:25:00Z"/>
                <w:sz w:val="16"/>
                <w:szCs w:val="16"/>
              </w:rPr>
            </w:pPr>
          </w:p>
        </w:tc>
      </w:tr>
      <w:tr w:rsidR="002E3FDD" w:rsidRPr="00CD02FD" w14:paraId="5F23355D" w14:textId="77777777" w:rsidTr="002E3FDD">
        <w:trPr>
          <w:jc w:val="center"/>
        </w:trPr>
        <w:tc>
          <w:tcPr>
            <w:tcW w:w="1156" w:type="dxa"/>
            <w:tcBorders>
              <w:bottom w:val="single" w:sz="4" w:space="0" w:color="auto"/>
            </w:tcBorders>
            <w:shd w:val="clear" w:color="auto" w:fill="auto"/>
          </w:tcPr>
          <w:p w14:paraId="173EDD68" w14:textId="77777777" w:rsidR="002E3FDD" w:rsidRPr="00CD02FD" w:rsidRDefault="002E3FDD" w:rsidP="002E3FDD">
            <w:pPr>
              <w:pStyle w:val="TAL"/>
              <w:keepNext w:val="0"/>
              <w:keepLines w:val="0"/>
              <w:rPr>
                <w:sz w:val="16"/>
                <w:szCs w:val="16"/>
              </w:rPr>
            </w:pPr>
            <w:r w:rsidRPr="00CD02FD">
              <w:rPr>
                <w:sz w:val="16"/>
                <w:szCs w:val="16"/>
              </w:rPr>
              <w:t>8.1.5.1</w:t>
            </w:r>
            <w:r>
              <w:rPr>
                <w:sz w:val="16"/>
                <w:szCs w:val="16"/>
              </w:rPr>
              <w:t>2</w:t>
            </w:r>
            <w:r w:rsidRPr="00CD02FD">
              <w:rPr>
                <w:sz w:val="16"/>
                <w:szCs w:val="16"/>
              </w:rPr>
              <w:t>.1</w:t>
            </w:r>
          </w:p>
        </w:tc>
        <w:tc>
          <w:tcPr>
            <w:tcW w:w="3381" w:type="dxa"/>
            <w:tcBorders>
              <w:bottom w:val="single" w:sz="4" w:space="0" w:color="auto"/>
            </w:tcBorders>
            <w:shd w:val="clear" w:color="auto" w:fill="auto"/>
          </w:tcPr>
          <w:p w14:paraId="61C0A61C" w14:textId="77777777" w:rsidR="002E3FDD" w:rsidRPr="00CD02FD" w:rsidRDefault="002E3FDD" w:rsidP="002E3FDD">
            <w:pPr>
              <w:pStyle w:val="TAL"/>
              <w:rPr>
                <w:sz w:val="16"/>
                <w:szCs w:val="16"/>
              </w:rPr>
            </w:pPr>
            <w:r w:rsidRPr="000A6765">
              <w:rPr>
                <w:sz w:val="16"/>
                <w:szCs w:val="16"/>
              </w:rPr>
              <w:t xml:space="preserve">Partial Sounding / RRC_CONNECTED / </w:t>
            </w:r>
            <w:proofErr w:type="spellStart"/>
            <w:r w:rsidRPr="000A6765">
              <w:rPr>
                <w:sz w:val="16"/>
                <w:szCs w:val="16"/>
              </w:rPr>
              <w:t>RRCReconfiguration</w:t>
            </w:r>
            <w:proofErr w:type="spellEnd"/>
          </w:p>
        </w:tc>
        <w:tc>
          <w:tcPr>
            <w:tcW w:w="920" w:type="dxa"/>
            <w:tcBorders>
              <w:bottom w:val="single" w:sz="4" w:space="0" w:color="auto"/>
            </w:tcBorders>
            <w:shd w:val="clear" w:color="auto" w:fill="auto"/>
          </w:tcPr>
          <w:p w14:paraId="36B17D61" w14:textId="77777777" w:rsidR="002E3FDD" w:rsidRPr="00CD02FD" w:rsidRDefault="002E3FDD" w:rsidP="002E3FDD">
            <w:pPr>
              <w:pStyle w:val="TAC"/>
              <w:keepNext w:val="0"/>
              <w:keepLines w:val="0"/>
              <w:rPr>
                <w:sz w:val="16"/>
                <w:szCs w:val="16"/>
              </w:rPr>
            </w:pPr>
            <w:r w:rsidRPr="00CD02FD">
              <w:rPr>
                <w:sz w:val="16"/>
                <w:szCs w:val="16"/>
              </w:rPr>
              <w:t>Rel-1</w:t>
            </w:r>
            <w:r>
              <w:rPr>
                <w:sz w:val="16"/>
                <w:szCs w:val="16"/>
              </w:rPr>
              <w:t>7</w:t>
            </w:r>
          </w:p>
        </w:tc>
        <w:tc>
          <w:tcPr>
            <w:tcW w:w="1168" w:type="dxa"/>
            <w:tcBorders>
              <w:bottom w:val="single" w:sz="4" w:space="0" w:color="auto"/>
            </w:tcBorders>
            <w:shd w:val="clear" w:color="auto" w:fill="auto"/>
          </w:tcPr>
          <w:p w14:paraId="5223B9B8" w14:textId="77777777" w:rsidR="002E3FDD" w:rsidRPr="00CD02FD" w:rsidRDefault="002E3FDD" w:rsidP="002E3FDD">
            <w:pPr>
              <w:pStyle w:val="TAC"/>
              <w:keepNext w:val="0"/>
              <w:keepLines w:val="0"/>
              <w:rPr>
                <w:sz w:val="16"/>
                <w:szCs w:val="16"/>
              </w:rPr>
            </w:pPr>
            <w:r>
              <w:rPr>
                <w:sz w:val="16"/>
                <w:szCs w:val="16"/>
              </w:rPr>
              <w:t>C315</w:t>
            </w:r>
          </w:p>
        </w:tc>
        <w:tc>
          <w:tcPr>
            <w:tcW w:w="3557" w:type="dxa"/>
            <w:tcBorders>
              <w:bottom w:val="single" w:sz="4" w:space="0" w:color="auto"/>
            </w:tcBorders>
            <w:shd w:val="clear" w:color="auto" w:fill="auto"/>
          </w:tcPr>
          <w:p w14:paraId="3F98AC9F" w14:textId="3F0D20A0" w:rsidR="002E3FDD" w:rsidRPr="00CD02FD" w:rsidRDefault="002E3FDD" w:rsidP="002E3FDD">
            <w:pPr>
              <w:pStyle w:val="TAL"/>
              <w:keepNext w:val="0"/>
              <w:keepLines w:val="0"/>
              <w:rPr>
                <w:sz w:val="16"/>
                <w:szCs w:val="16"/>
              </w:rPr>
            </w:pPr>
            <w:r w:rsidRPr="00CD02FD">
              <w:rPr>
                <w:sz w:val="16"/>
                <w:szCs w:val="16"/>
              </w:rPr>
              <w:t>UEs supporting 5G</w:t>
            </w:r>
            <w:del w:id="27" w:author="Huawei-Chunying Gu" w:date="2024-02-18T16:56:00Z">
              <w:r w:rsidRPr="00CD02FD" w:rsidDel="00334E6F">
                <w:rPr>
                  <w:sz w:val="16"/>
                  <w:szCs w:val="16"/>
                </w:rPr>
                <w:delText>S</w:delText>
              </w:r>
            </w:del>
            <w:ins w:id="28" w:author="Huawei-Chunying Gu" w:date="2024-02-05T16:24:00Z">
              <w:r>
                <w:rPr>
                  <w:sz w:val="16"/>
                  <w:szCs w:val="16"/>
                </w:rPr>
                <w:t xml:space="preserve"> Core</w:t>
              </w:r>
            </w:ins>
            <w:r w:rsidRPr="00CD02FD">
              <w:rPr>
                <w:sz w:val="16"/>
                <w:szCs w:val="16"/>
              </w:rPr>
              <w:t xml:space="preserve"> and </w:t>
            </w:r>
            <w:r w:rsidRPr="00D7359C">
              <w:rPr>
                <w:sz w:val="16"/>
                <w:szCs w:val="16"/>
              </w:rPr>
              <w:t>partial frequency sounding for SRS with frequency hopping</w:t>
            </w:r>
          </w:p>
        </w:tc>
      </w:tr>
      <w:tr w:rsidR="002E3FDD" w:rsidRPr="00CD02FD" w14:paraId="58CB109C" w14:textId="77777777" w:rsidTr="002E3FDD">
        <w:trPr>
          <w:jc w:val="center"/>
        </w:trPr>
        <w:tc>
          <w:tcPr>
            <w:tcW w:w="1156" w:type="dxa"/>
            <w:tcBorders>
              <w:bottom w:val="single" w:sz="4" w:space="0" w:color="auto"/>
            </w:tcBorders>
            <w:shd w:val="clear" w:color="auto" w:fill="D9D9D9"/>
          </w:tcPr>
          <w:p w14:paraId="64C31650" w14:textId="77777777" w:rsidR="002E3FDD" w:rsidRPr="00CD02FD" w:rsidRDefault="002E3FDD" w:rsidP="002E3FDD">
            <w:pPr>
              <w:pStyle w:val="TAL"/>
              <w:keepNext w:val="0"/>
              <w:keepLines w:val="0"/>
              <w:rPr>
                <w:b/>
                <w:bCs/>
                <w:sz w:val="16"/>
                <w:szCs w:val="16"/>
              </w:rPr>
            </w:pPr>
            <w:r w:rsidRPr="00CD02FD">
              <w:rPr>
                <w:b/>
                <w:bCs/>
                <w:sz w:val="16"/>
                <w:szCs w:val="16"/>
              </w:rPr>
              <w:t>8.1.5.13</w:t>
            </w:r>
          </w:p>
        </w:tc>
        <w:tc>
          <w:tcPr>
            <w:tcW w:w="3381" w:type="dxa"/>
            <w:tcBorders>
              <w:bottom w:val="single" w:sz="4" w:space="0" w:color="auto"/>
            </w:tcBorders>
            <w:shd w:val="clear" w:color="auto" w:fill="D9D9D9"/>
          </w:tcPr>
          <w:p w14:paraId="2B3BD9A0" w14:textId="77777777" w:rsidR="002E3FDD" w:rsidRPr="00CD02FD" w:rsidRDefault="002E3FDD" w:rsidP="002E3FDD">
            <w:pPr>
              <w:pStyle w:val="TAL"/>
              <w:rPr>
                <w:b/>
                <w:bCs/>
                <w:sz w:val="16"/>
                <w:szCs w:val="16"/>
              </w:rPr>
            </w:pPr>
            <w:r w:rsidRPr="00CD02FD">
              <w:rPr>
                <w:b/>
                <w:bCs/>
                <w:sz w:val="16"/>
                <w:szCs w:val="16"/>
              </w:rPr>
              <w:t>Small Data Transmission</w:t>
            </w:r>
          </w:p>
        </w:tc>
        <w:tc>
          <w:tcPr>
            <w:tcW w:w="920" w:type="dxa"/>
            <w:tcBorders>
              <w:bottom w:val="single" w:sz="4" w:space="0" w:color="auto"/>
            </w:tcBorders>
            <w:shd w:val="clear" w:color="auto" w:fill="D9D9D9"/>
          </w:tcPr>
          <w:p w14:paraId="32188B72" w14:textId="77777777" w:rsidR="002E3FDD" w:rsidRPr="00CD02FD" w:rsidRDefault="002E3FDD" w:rsidP="002E3FDD">
            <w:pPr>
              <w:pStyle w:val="TAC"/>
              <w:keepNext w:val="0"/>
              <w:keepLines w:val="0"/>
              <w:rPr>
                <w:sz w:val="16"/>
                <w:szCs w:val="16"/>
              </w:rPr>
            </w:pPr>
          </w:p>
        </w:tc>
        <w:tc>
          <w:tcPr>
            <w:tcW w:w="1168" w:type="dxa"/>
            <w:tcBorders>
              <w:bottom w:val="single" w:sz="4" w:space="0" w:color="auto"/>
            </w:tcBorders>
            <w:shd w:val="clear" w:color="auto" w:fill="D9D9D9"/>
          </w:tcPr>
          <w:p w14:paraId="72AA505B" w14:textId="77777777" w:rsidR="002E3FDD" w:rsidRPr="00CD02FD" w:rsidRDefault="002E3FDD" w:rsidP="002E3FDD">
            <w:pPr>
              <w:pStyle w:val="TAC"/>
              <w:keepNext w:val="0"/>
              <w:keepLines w:val="0"/>
              <w:rPr>
                <w:sz w:val="16"/>
                <w:szCs w:val="16"/>
              </w:rPr>
            </w:pPr>
          </w:p>
        </w:tc>
        <w:tc>
          <w:tcPr>
            <w:tcW w:w="3557" w:type="dxa"/>
            <w:tcBorders>
              <w:bottom w:val="single" w:sz="4" w:space="0" w:color="auto"/>
            </w:tcBorders>
            <w:shd w:val="clear" w:color="auto" w:fill="D9D9D9"/>
          </w:tcPr>
          <w:p w14:paraId="0AD998E4" w14:textId="77777777" w:rsidR="002E3FDD" w:rsidRPr="00CD02FD" w:rsidRDefault="002E3FDD" w:rsidP="002E3FDD">
            <w:pPr>
              <w:pStyle w:val="TAL"/>
              <w:keepNext w:val="0"/>
              <w:keepLines w:val="0"/>
              <w:rPr>
                <w:sz w:val="16"/>
                <w:szCs w:val="16"/>
              </w:rPr>
            </w:pPr>
          </w:p>
        </w:tc>
      </w:tr>
      <w:tr w:rsidR="002E3FDD" w:rsidRPr="00CD02FD" w14:paraId="7639D364" w14:textId="77777777" w:rsidTr="002E3FDD">
        <w:trPr>
          <w:jc w:val="center"/>
        </w:trPr>
        <w:tc>
          <w:tcPr>
            <w:tcW w:w="1156" w:type="dxa"/>
            <w:tcBorders>
              <w:bottom w:val="single" w:sz="4" w:space="0" w:color="auto"/>
            </w:tcBorders>
            <w:shd w:val="clear" w:color="auto" w:fill="auto"/>
          </w:tcPr>
          <w:p w14:paraId="014909D7" w14:textId="77777777" w:rsidR="002E3FDD" w:rsidRPr="00CD02FD" w:rsidRDefault="002E3FDD" w:rsidP="002E3FDD">
            <w:pPr>
              <w:pStyle w:val="TAL"/>
              <w:keepNext w:val="0"/>
              <w:keepLines w:val="0"/>
              <w:rPr>
                <w:sz w:val="16"/>
                <w:szCs w:val="16"/>
              </w:rPr>
            </w:pPr>
            <w:r w:rsidRPr="00CD02FD">
              <w:rPr>
                <w:sz w:val="16"/>
                <w:szCs w:val="16"/>
              </w:rPr>
              <w:t>8.1.5.13.1</w:t>
            </w:r>
          </w:p>
        </w:tc>
        <w:tc>
          <w:tcPr>
            <w:tcW w:w="3381" w:type="dxa"/>
            <w:tcBorders>
              <w:bottom w:val="single" w:sz="4" w:space="0" w:color="auto"/>
            </w:tcBorders>
            <w:shd w:val="clear" w:color="auto" w:fill="auto"/>
          </w:tcPr>
          <w:p w14:paraId="6A0B366C" w14:textId="77777777" w:rsidR="002E3FDD" w:rsidRPr="00CD02FD" w:rsidRDefault="002E3FDD" w:rsidP="002E3FDD">
            <w:pPr>
              <w:pStyle w:val="TAL"/>
              <w:rPr>
                <w:sz w:val="16"/>
                <w:szCs w:val="16"/>
              </w:rPr>
            </w:pPr>
            <w:r w:rsidRPr="00CD02FD">
              <w:rPr>
                <w:sz w:val="16"/>
                <w:szCs w:val="16"/>
              </w:rPr>
              <w:t>RRC SDT/CG based SDT/Success</w:t>
            </w:r>
          </w:p>
        </w:tc>
        <w:tc>
          <w:tcPr>
            <w:tcW w:w="920" w:type="dxa"/>
            <w:tcBorders>
              <w:bottom w:val="single" w:sz="4" w:space="0" w:color="auto"/>
            </w:tcBorders>
            <w:shd w:val="clear" w:color="auto" w:fill="auto"/>
          </w:tcPr>
          <w:p w14:paraId="4B33CBB7" w14:textId="77777777" w:rsidR="002E3FDD" w:rsidRPr="00CD02FD" w:rsidRDefault="002E3FDD" w:rsidP="002E3FDD">
            <w:pPr>
              <w:pStyle w:val="TAC"/>
              <w:keepNext w:val="0"/>
              <w:keepLines w:val="0"/>
              <w:rPr>
                <w:sz w:val="16"/>
                <w:szCs w:val="16"/>
              </w:rPr>
            </w:pPr>
            <w:r w:rsidRPr="00CD02FD">
              <w:rPr>
                <w:sz w:val="16"/>
                <w:szCs w:val="16"/>
              </w:rPr>
              <w:t>Rel-17</w:t>
            </w:r>
          </w:p>
        </w:tc>
        <w:tc>
          <w:tcPr>
            <w:tcW w:w="1168" w:type="dxa"/>
            <w:tcBorders>
              <w:bottom w:val="single" w:sz="4" w:space="0" w:color="auto"/>
            </w:tcBorders>
            <w:shd w:val="clear" w:color="auto" w:fill="auto"/>
          </w:tcPr>
          <w:p w14:paraId="1D1B01CD" w14:textId="77777777" w:rsidR="002E3FDD" w:rsidRPr="00CD02FD" w:rsidRDefault="002E3FDD" w:rsidP="002E3FDD">
            <w:pPr>
              <w:pStyle w:val="TAC"/>
              <w:keepNext w:val="0"/>
              <w:keepLines w:val="0"/>
              <w:rPr>
                <w:sz w:val="16"/>
                <w:szCs w:val="16"/>
              </w:rPr>
            </w:pPr>
            <w:r w:rsidRPr="00CD02FD">
              <w:rPr>
                <w:sz w:val="16"/>
                <w:szCs w:val="16"/>
              </w:rPr>
              <w:t>C269</w:t>
            </w:r>
          </w:p>
        </w:tc>
        <w:tc>
          <w:tcPr>
            <w:tcW w:w="3557" w:type="dxa"/>
            <w:tcBorders>
              <w:bottom w:val="single" w:sz="4" w:space="0" w:color="auto"/>
            </w:tcBorders>
            <w:shd w:val="clear" w:color="auto" w:fill="auto"/>
          </w:tcPr>
          <w:p w14:paraId="3020D28A" w14:textId="77777777" w:rsidR="002E3FDD" w:rsidRPr="00CD02FD" w:rsidRDefault="002E3FDD" w:rsidP="002E3FDD">
            <w:pPr>
              <w:pStyle w:val="TAL"/>
              <w:keepNext w:val="0"/>
              <w:keepLines w:val="0"/>
              <w:rPr>
                <w:sz w:val="16"/>
                <w:szCs w:val="16"/>
              </w:rPr>
            </w:pPr>
            <w:r w:rsidRPr="00CD02FD">
              <w:rPr>
                <w:sz w:val="16"/>
                <w:szCs w:val="16"/>
              </w:rPr>
              <w:t>UEs supporting 5GC Core and SDT via Configured Grant Type 1 in RRC_INACTIVE state</w:t>
            </w:r>
          </w:p>
        </w:tc>
      </w:tr>
      <w:tr w:rsidR="002E3FDD" w:rsidRPr="00CD02FD" w14:paraId="5D9AF3DD" w14:textId="77777777" w:rsidTr="002E3FDD">
        <w:trPr>
          <w:jc w:val="center"/>
        </w:trPr>
        <w:tc>
          <w:tcPr>
            <w:tcW w:w="1156" w:type="dxa"/>
            <w:tcBorders>
              <w:bottom w:val="single" w:sz="4" w:space="0" w:color="auto"/>
            </w:tcBorders>
            <w:shd w:val="clear" w:color="auto" w:fill="auto"/>
          </w:tcPr>
          <w:p w14:paraId="236FACAC" w14:textId="77777777" w:rsidR="002E3FDD" w:rsidRPr="00CD02FD" w:rsidRDefault="002E3FDD" w:rsidP="002E3FDD">
            <w:pPr>
              <w:pStyle w:val="TAL"/>
              <w:keepNext w:val="0"/>
              <w:keepLines w:val="0"/>
              <w:rPr>
                <w:sz w:val="16"/>
                <w:szCs w:val="16"/>
              </w:rPr>
            </w:pPr>
            <w:r w:rsidRPr="00CD02FD">
              <w:rPr>
                <w:sz w:val="16"/>
                <w:szCs w:val="16"/>
              </w:rPr>
              <w:t>8.1.5.13.2</w:t>
            </w:r>
          </w:p>
        </w:tc>
        <w:tc>
          <w:tcPr>
            <w:tcW w:w="3381" w:type="dxa"/>
            <w:tcBorders>
              <w:bottom w:val="single" w:sz="4" w:space="0" w:color="auto"/>
            </w:tcBorders>
            <w:shd w:val="clear" w:color="auto" w:fill="auto"/>
          </w:tcPr>
          <w:p w14:paraId="0E401A61" w14:textId="77777777" w:rsidR="002E3FDD" w:rsidRPr="00CD02FD" w:rsidRDefault="002E3FDD" w:rsidP="002E3FDD">
            <w:pPr>
              <w:pStyle w:val="TAL"/>
              <w:rPr>
                <w:sz w:val="16"/>
                <w:szCs w:val="16"/>
              </w:rPr>
            </w:pPr>
            <w:r w:rsidRPr="00CD02FD">
              <w:rPr>
                <w:sz w:val="16"/>
                <w:szCs w:val="16"/>
              </w:rPr>
              <w:t>RRC SDT / CG based SDT ongoing / Data on non-SDT Radio Bearers</w:t>
            </w:r>
          </w:p>
        </w:tc>
        <w:tc>
          <w:tcPr>
            <w:tcW w:w="920" w:type="dxa"/>
            <w:tcBorders>
              <w:bottom w:val="single" w:sz="4" w:space="0" w:color="auto"/>
            </w:tcBorders>
            <w:shd w:val="clear" w:color="auto" w:fill="auto"/>
          </w:tcPr>
          <w:p w14:paraId="4C40B130" w14:textId="77777777" w:rsidR="002E3FDD" w:rsidRPr="00CD02FD" w:rsidRDefault="002E3FDD" w:rsidP="002E3FDD">
            <w:pPr>
              <w:pStyle w:val="TAC"/>
              <w:keepNext w:val="0"/>
              <w:keepLines w:val="0"/>
              <w:rPr>
                <w:sz w:val="16"/>
                <w:szCs w:val="16"/>
              </w:rPr>
            </w:pPr>
            <w:r w:rsidRPr="00CD02FD">
              <w:rPr>
                <w:sz w:val="16"/>
                <w:szCs w:val="16"/>
              </w:rPr>
              <w:t>Rel-17</w:t>
            </w:r>
          </w:p>
        </w:tc>
        <w:tc>
          <w:tcPr>
            <w:tcW w:w="1168" w:type="dxa"/>
            <w:tcBorders>
              <w:bottom w:val="single" w:sz="4" w:space="0" w:color="auto"/>
            </w:tcBorders>
            <w:shd w:val="clear" w:color="auto" w:fill="auto"/>
          </w:tcPr>
          <w:p w14:paraId="68DA4FE2" w14:textId="77777777" w:rsidR="002E3FDD" w:rsidRPr="00CD02FD" w:rsidRDefault="002E3FDD" w:rsidP="002E3FDD">
            <w:pPr>
              <w:pStyle w:val="TAC"/>
              <w:keepNext w:val="0"/>
              <w:keepLines w:val="0"/>
              <w:rPr>
                <w:sz w:val="16"/>
                <w:szCs w:val="16"/>
              </w:rPr>
            </w:pPr>
            <w:r w:rsidRPr="00CD02FD">
              <w:rPr>
                <w:rFonts w:cs="Arial"/>
                <w:sz w:val="16"/>
                <w:szCs w:val="16"/>
              </w:rPr>
              <w:t>C269</w:t>
            </w:r>
          </w:p>
        </w:tc>
        <w:tc>
          <w:tcPr>
            <w:tcW w:w="3557" w:type="dxa"/>
            <w:tcBorders>
              <w:bottom w:val="single" w:sz="4" w:space="0" w:color="auto"/>
            </w:tcBorders>
            <w:shd w:val="clear" w:color="auto" w:fill="auto"/>
          </w:tcPr>
          <w:p w14:paraId="1A377BF4" w14:textId="77777777" w:rsidR="002E3FDD" w:rsidRPr="00CD02FD" w:rsidRDefault="002E3FDD" w:rsidP="002E3FDD">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2E3FDD" w:rsidRPr="00CD02FD" w14:paraId="3E552004" w14:textId="77777777" w:rsidTr="002E3FDD">
        <w:trPr>
          <w:jc w:val="center"/>
        </w:trPr>
        <w:tc>
          <w:tcPr>
            <w:tcW w:w="1156" w:type="dxa"/>
            <w:tcBorders>
              <w:bottom w:val="single" w:sz="4" w:space="0" w:color="auto"/>
            </w:tcBorders>
            <w:shd w:val="clear" w:color="auto" w:fill="auto"/>
          </w:tcPr>
          <w:p w14:paraId="1C8A5648" w14:textId="77777777" w:rsidR="002E3FDD" w:rsidRPr="00CD02FD" w:rsidRDefault="002E3FDD" w:rsidP="002E3FDD">
            <w:pPr>
              <w:pStyle w:val="TAL"/>
              <w:keepNext w:val="0"/>
              <w:keepLines w:val="0"/>
              <w:rPr>
                <w:sz w:val="16"/>
                <w:szCs w:val="16"/>
              </w:rPr>
            </w:pPr>
            <w:r w:rsidRPr="00CD02FD">
              <w:rPr>
                <w:sz w:val="16"/>
                <w:szCs w:val="16"/>
              </w:rPr>
              <w:t>8.1.5.13.3</w:t>
            </w:r>
          </w:p>
        </w:tc>
        <w:tc>
          <w:tcPr>
            <w:tcW w:w="3381" w:type="dxa"/>
            <w:tcBorders>
              <w:bottom w:val="single" w:sz="4" w:space="0" w:color="auto"/>
            </w:tcBorders>
            <w:shd w:val="clear" w:color="auto" w:fill="auto"/>
          </w:tcPr>
          <w:p w14:paraId="021CB857" w14:textId="77777777" w:rsidR="002E3FDD" w:rsidRPr="00CD02FD" w:rsidRDefault="002E3FDD" w:rsidP="002E3FDD">
            <w:pPr>
              <w:pStyle w:val="TAL"/>
              <w:rPr>
                <w:sz w:val="16"/>
                <w:szCs w:val="16"/>
              </w:rPr>
            </w:pPr>
            <w:r w:rsidRPr="00CD02FD">
              <w:rPr>
                <w:sz w:val="16"/>
                <w:szCs w:val="16"/>
              </w:rPr>
              <w:t>RRC SDT / CG based SDT / SDT-SRB2-Indication</w:t>
            </w:r>
          </w:p>
        </w:tc>
        <w:tc>
          <w:tcPr>
            <w:tcW w:w="920" w:type="dxa"/>
            <w:tcBorders>
              <w:bottom w:val="single" w:sz="4" w:space="0" w:color="auto"/>
            </w:tcBorders>
            <w:shd w:val="clear" w:color="auto" w:fill="auto"/>
          </w:tcPr>
          <w:p w14:paraId="22D88D37" w14:textId="77777777" w:rsidR="002E3FDD" w:rsidRPr="00CD02FD" w:rsidRDefault="002E3FDD" w:rsidP="002E3FDD">
            <w:pPr>
              <w:pStyle w:val="TAC"/>
              <w:keepNext w:val="0"/>
              <w:keepLines w:val="0"/>
              <w:rPr>
                <w:sz w:val="16"/>
                <w:szCs w:val="16"/>
              </w:rPr>
            </w:pPr>
            <w:r w:rsidRPr="00CD02FD">
              <w:rPr>
                <w:sz w:val="16"/>
                <w:szCs w:val="16"/>
              </w:rPr>
              <w:t>Rel-17</w:t>
            </w:r>
          </w:p>
        </w:tc>
        <w:tc>
          <w:tcPr>
            <w:tcW w:w="1168" w:type="dxa"/>
            <w:tcBorders>
              <w:bottom w:val="single" w:sz="4" w:space="0" w:color="auto"/>
            </w:tcBorders>
            <w:shd w:val="clear" w:color="auto" w:fill="auto"/>
          </w:tcPr>
          <w:p w14:paraId="68AE45E1" w14:textId="77777777" w:rsidR="002E3FDD" w:rsidRPr="00CD02FD" w:rsidRDefault="002E3FDD" w:rsidP="002E3FDD">
            <w:pPr>
              <w:pStyle w:val="TAC"/>
              <w:keepNext w:val="0"/>
              <w:keepLines w:val="0"/>
              <w:rPr>
                <w:sz w:val="16"/>
                <w:szCs w:val="16"/>
              </w:rPr>
            </w:pPr>
            <w:r w:rsidRPr="00CD02FD">
              <w:rPr>
                <w:rFonts w:cs="Arial"/>
                <w:sz w:val="16"/>
                <w:szCs w:val="16"/>
              </w:rPr>
              <w:t>C270</w:t>
            </w:r>
          </w:p>
        </w:tc>
        <w:tc>
          <w:tcPr>
            <w:tcW w:w="3557" w:type="dxa"/>
            <w:tcBorders>
              <w:bottom w:val="single" w:sz="4" w:space="0" w:color="auto"/>
            </w:tcBorders>
            <w:shd w:val="clear" w:color="auto" w:fill="auto"/>
          </w:tcPr>
          <w:p w14:paraId="00BBC3DA" w14:textId="77777777" w:rsidR="002E3FDD" w:rsidRPr="00CD02FD" w:rsidRDefault="002E3FDD" w:rsidP="002E3FDD">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bl>
    <w:p w14:paraId="114CF427" w14:textId="41C0DC23" w:rsidR="00F212F7" w:rsidRDefault="00F212F7" w:rsidP="003878E9"/>
    <w:p w14:paraId="46FB0ECF" w14:textId="124CC4B7" w:rsidR="00F212F7" w:rsidRDefault="00F212F7" w:rsidP="00F212F7">
      <w:pPr>
        <w:pStyle w:val="30"/>
        <w:rPr>
          <w:noProof/>
          <w:color w:val="FF0000"/>
        </w:rPr>
      </w:pPr>
      <w:r w:rsidRPr="006A6DC8">
        <w:rPr>
          <w:noProof/>
          <w:color w:val="FF0000"/>
        </w:rPr>
        <w:t>&lt;</w:t>
      </w:r>
      <w:r>
        <w:rPr>
          <w:rFonts w:hint="eastAsia"/>
          <w:noProof/>
          <w:color w:val="FF0000"/>
        </w:rPr>
        <w:t>Unchanged</w:t>
      </w:r>
      <w:r>
        <w:rPr>
          <w:noProof/>
          <w:color w:val="FF0000"/>
        </w:rPr>
        <w:t xml:space="preserve"> Text Skipped</w:t>
      </w:r>
      <w:r w:rsidRPr="006A6DC8">
        <w:rPr>
          <w:noProof/>
          <w:color w:val="FF0000"/>
        </w:rPr>
        <w:t>&gt;</w:t>
      </w:r>
    </w:p>
    <w:p w14:paraId="1ECA03A8" w14:textId="77777777" w:rsidR="00F212F7" w:rsidRDefault="00F212F7" w:rsidP="003878E9"/>
    <w:p w14:paraId="473642A3" w14:textId="77777777" w:rsidR="00C43FAE" w:rsidRPr="00CD02FD" w:rsidRDefault="00C43FAE" w:rsidP="00C43FAE">
      <w:pPr>
        <w:pStyle w:val="2"/>
      </w:pPr>
      <w:bookmarkStart w:id="29" w:name="_Toc146804992"/>
      <w:r w:rsidRPr="00CD02FD">
        <w:lastRenderedPageBreak/>
        <w:t>4.2</w:t>
      </w:r>
      <w:r w:rsidRPr="00CD02FD">
        <w:tab/>
        <w:t>Protocol conformance test cases</w:t>
      </w:r>
      <w:r w:rsidRPr="00CD02FD" w:rsidDel="00062F2A">
        <w:t xml:space="preserve"> </w:t>
      </w:r>
      <w:r w:rsidRPr="00CD02FD">
        <w:t>Applicability Condition</w:t>
      </w:r>
      <w:bookmarkEnd w:id="29"/>
    </w:p>
    <w:p w14:paraId="07A7313F" w14:textId="77777777" w:rsidR="00C43FAE" w:rsidRPr="00CD02FD" w:rsidRDefault="00C43FAE" w:rsidP="00C43FAE">
      <w:pPr>
        <w:pStyle w:val="TH"/>
      </w:pPr>
      <w:r w:rsidRPr="00CD02FD">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C43FAE" w:rsidRPr="00CD02FD" w14:paraId="2D3B8A45" w14:textId="77777777" w:rsidTr="00DB3458">
        <w:trPr>
          <w:tblHeader/>
          <w:jc w:val="center"/>
        </w:trPr>
        <w:tc>
          <w:tcPr>
            <w:tcW w:w="1050" w:type="dxa"/>
            <w:tcBorders>
              <w:bottom w:val="single" w:sz="4" w:space="0" w:color="auto"/>
            </w:tcBorders>
          </w:tcPr>
          <w:p w14:paraId="3419030C" w14:textId="77777777" w:rsidR="00C43FAE" w:rsidRPr="00CD02FD" w:rsidRDefault="00C43FAE" w:rsidP="008D34C2">
            <w:pPr>
              <w:pStyle w:val="TAH"/>
              <w:keepNext w:val="0"/>
              <w:keepLines w:val="0"/>
              <w:rPr>
                <w:sz w:val="16"/>
                <w:szCs w:val="16"/>
                <w:lang w:eastAsia="en-US"/>
              </w:rPr>
            </w:pPr>
            <w:r w:rsidRPr="00CD02FD">
              <w:rPr>
                <w:sz w:val="16"/>
                <w:szCs w:val="16"/>
                <w:lang w:eastAsia="en-US"/>
              </w:rPr>
              <w:t>Condition</w:t>
            </w:r>
          </w:p>
        </w:tc>
        <w:tc>
          <w:tcPr>
            <w:tcW w:w="4375" w:type="dxa"/>
            <w:tcBorders>
              <w:bottom w:val="single" w:sz="4" w:space="0" w:color="auto"/>
            </w:tcBorders>
          </w:tcPr>
          <w:p w14:paraId="3E96AFF0" w14:textId="77777777" w:rsidR="00C43FAE" w:rsidRPr="00CD02FD" w:rsidRDefault="00C43FAE" w:rsidP="008D34C2">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35E85617" w14:textId="77777777" w:rsidR="00C43FAE" w:rsidRPr="00CD02FD" w:rsidRDefault="00C43FAE" w:rsidP="008D34C2">
            <w:pPr>
              <w:pStyle w:val="TAH"/>
              <w:keepNext w:val="0"/>
              <w:keepLines w:val="0"/>
              <w:rPr>
                <w:sz w:val="16"/>
                <w:szCs w:val="16"/>
                <w:lang w:eastAsia="en-US"/>
              </w:rPr>
            </w:pPr>
            <w:r w:rsidRPr="00CD02FD">
              <w:rPr>
                <w:sz w:val="16"/>
                <w:szCs w:val="16"/>
                <w:lang w:eastAsia="en-US"/>
              </w:rPr>
              <w:t>Comment</w:t>
            </w:r>
          </w:p>
        </w:tc>
      </w:tr>
      <w:tr w:rsidR="00C43FAE" w:rsidRPr="00CD02FD" w14:paraId="186B16E4" w14:textId="77777777" w:rsidTr="00DB3458">
        <w:trPr>
          <w:jc w:val="center"/>
        </w:trPr>
        <w:tc>
          <w:tcPr>
            <w:tcW w:w="1050" w:type="dxa"/>
            <w:tcBorders>
              <w:bottom w:val="single" w:sz="4" w:space="0" w:color="auto"/>
            </w:tcBorders>
          </w:tcPr>
          <w:p w14:paraId="603451B4" w14:textId="77777777" w:rsidR="00C43FAE" w:rsidRPr="00CD02FD" w:rsidRDefault="00C43FAE" w:rsidP="008D34C2">
            <w:pPr>
              <w:pStyle w:val="TAL"/>
              <w:rPr>
                <w:sz w:val="16"/>
                <w:szCs w:val="16"/>
                <w:lang w:eastAsia="en-US"/>
              </w:rPr>
            </w:pPr>
            <w:r w:rsidRPr="00CD02FD">
              <w:rPr>
                <w:sz w:val="16"/>
                <w:szCs w:val="16"/>
                <w:lang w:eastAsia="en-US"/>
              </w:rPr>
              <w:t>C01</w:t>
            </w:r>
          </w:p>
        </w:tc>
        <w:tc>
          <w:tcPr>
            <w:tcW w:w="4375" w:type="dxa"/>
            <w:tcBorders>
              <w:bottom w:val="single" w:sz="4" w:space="0" w:color="auto"/>
            </w:tcBorders>
          </w:tcPr>
          <w:p w14:paraId="522F6206" w14:textId="77777777" w:rsidR="00C43FAE" w:rsidRPr="00CD02FD" w:rsidRDefault="00C43FAE" w:rsidP="008D34C2">
            <w:pPr>
              <w:pStyle w:val="TAL"/>
              <w:rPr>
                <w:sz w:val="16"/>
                <w:szCs w:val="16"/>
                <w:lang w:eastAsia="en-US"/>
              </w:rPr>
            </w:pPr>
            <w:r w:rsidRPr="00CD02FD">
              <w:rPr>
                <w:sz w:val="16"/>
                <w:szCs w:val="16"/>
                <w:lang w:eastAsia="en-US"/>
              </w:rPr>
              <w:t>IF A.4.1-3/2 THEN R ELSE N/A</w:t>
            </w:r>
          </w:p>
        </w:tc>
        <w:tc>
          <w:tcPr>
            <w:tcW w:w="4769" w:type="dxa"/>
            <w:tcBorders>
              <w:bottom w:val="single" w:sz="4" w:space="0" w:color="auto"/>
            </w:tcBorders>
          </w:tcPr>
          <w:p w14:paraId="7ED04EC7" w14:textId="77777777" w:rsidR="00C43FAE" w:rsidRPr="00CD02FD" w:rsidRDefault="00C43FAE" w:rsidP="008D34C2">
            <w:pPr>
              <w:pStyle w:val="TAL"/>
              <w:rPr>
                <w:sz w:val="16"/>
                <w:szCs w:val="16"/>
                <w:lang w:eastAsia="en-US"/>
              </w:rPr>
            </w:pPr>
            <w:r w:rsidRPr="00CD02FD">
              <w:rPr>
                <w:sz w:val="16"/>
                <w:szCs w:val="16"/>
                <w:lang w:eastAsia="en-US"/>
              </w:rPr>
              <w:t>UEs supporting EN-DC</w:t>
            </w:r>
          </w:p>
        </w:tc>
      </w:tr>
      <w:tr w:rsidR="00C43FAE" w:rsidRPr="00CD02FD" w14:paraId="4ED5C3AB" w14:textId="77777777" w:rsidTr="00DB3458">
        <w:trPr>
          <w:jc w:val="center"/>
        </w:trPr>
        <w:tc>
          <w:tcPr>
            <w:tcW w:w="1050" w:type="dxa"/>
            <w:shd w:val="clear" w:color="auto" w:fill="auto"/>
          </w:tcPr>
          <w:p w14:paraId="5F59E033" w14:textId="77777777" w:rsidR="00C43FAE" w:rsidRPr="00CD02FD" w:rsidRDefault="00C43FAE" w:rsidP="008D34C2">
            <w:pPr>
              <w:pStyle w:val="TAL"/>
              <w:rPr>
                <w:sz w:val="16"/>
                <w:szCs w:val="16"/>
                <w:lang w:eastAsia="en-US"/>
              </w:rPr>
            </w:pPr>
            <w:r w:rsidRPr="00CD02FD">
              <w:rPr>
                <w:sz w:val="16"/>
                <w:szCs w:val="16"/>
                <w:lang w:eastAsia="en-US"/>
              </w:rPr>
              <w:t>C02</w:t>
            </w:r>
          </w:p>
        </w:tc>
        <w:tc>
          <w:tcPr>
            <w:tcW w:w="4375" w:type="dxa"/>
            <w:shd w:val="clear" w:color="auto" w:fill="auto"/>
          </w:tcPr>
          <w:p w14:paraId="15FAE749" w14:textId="77777777" w:rsidR="00C43FAE" w:rsidRPr="00CD02FD" w:rsidRDefault="00C43FAE" w:rsidP="008D34C2">
            <w:pPr>
              <w:pStyle w:val="TAL"/>
              <w:rPr>
                <w:sz w:val="16"/>
                <w:szCs w:val="16"/>
                <w:lang w:eastAsia="en-US"/>
              </w:rPr>
            </w:pPr>
            <w:r w:rsidRPr="00CD02FD">
              <w:rPr>
                <w:sz w:val="16"/>
                <w:szCs w:val="16"/>
                <w:lang w:eastAsia="en-US"/>
              </w:rPr>
              <w:t>IF A.4.3.4-</w:t>
            </w:r>
            <w:r w:rsidRPr="00CD02FD">
              <w:rPr>
                <w:sz w:val="16"/>
                <w:szCs w:val="16"/>
              </w:rPr>
              <w:t xml:space="preserve">1/2 OR </w:t>
            </w:r>
            <w:r w:rsidRPr="00CD02FD">
              <w:rPr>
                <w:sz w:val="16"/>
                <w:szCs w:val="16"/>
                <w:lang w:eastAsia="en-US"/>
              </w:rPr>
              <w:t>A.4.3.4-</w:t>
            </w:r>
            <w:r w:rsidRPr="00CD02FD">
              <w:rPr>
                <w:sz w:val="16"/>
                <w:szCs w:val="16"/>
              </w:rPr>
              <w:t>1/3 THEN R ELSE N/A</w:t>
            </w:r>
          </w:p>
        </w:tc>
        <w:tc>
          <w:tcPr>
            <w:tcW w:w="4769" w:type="dxa"/>
            <w:shd w:val="clear" w:color="auto" w:fill="auto"/>
          </w:tcPr>
          <w:p w14:paraId="55879E6E" w14:textId="77777777" w:rsidR="00C43FAE" w:rsidRPr="00CD02FD" w:rsidRDefault="00C43FAE" w:rsidP="008D34C2">
            <w:pPr>
              <w:pStyle w:val="TAL"/>
              <w:rPr>
                <w:sz w:val="16"/>
                <w:szCs w:val="16"/>
                <w:lang w:eastAsia="en-US"/>
              </w:rPr>
            </w:pPr>
            <w:r w:rsidRPr="00CD02FD">
              <w:rPr>
                <w:sz w:val="16"/>
                <w:szCs w:val="16"/>
                <w:lang w:eastAsia="en-US"/>
              </w:rPr>
              <w:t>UEs supporting 5GS and RLC UM Mode</w:t>
            </w:r>
          </w:p>
        </w:tc>
      </w:tr>
      <w:tr w:rsidR="00C43FAE" w:rsidRPr="00CD02FD" w14:paraId="4B80318C" w14:textId="77777777" w:rsidTr="00DB3458">
        <w:trPr>
          <w:jc w:val="center"/>
        </w:trPr>
        <w:tc>
          <w:tcPr>
            <w:tcW w:w="1050" w:type="dxa"/>
            <w:shd w:val="clear" w:color="auto" w:fill="auto"/>
          </w:tcPr>
          <w:p w14:paraId="79C04B90" w14:textId="77777777" w:rsidR="00C43FAE" w:rsidRPr="00CD02FD" w:rsidRDefault="00C43FAE" w:rsidP="008D34C2">
            <w:pPr>
              <w:pStyle w:val="TAL"/>
              <w:rPr>
                <w:sz w:val="16"/>
                <w:szCs w:val="16"/>
                <w:lang w:eastAsia="en-US"/>
              </w:rPr>
            </w:pPr>
            <w:r w:rsidRPr="00CD02FD">
              <w:rPr>
                <w:sz w:val="16"/>
                <w:szCs w:val="16"/>
                <w:lang w:eastAsia="en-US"/>
              </w:rPr>
              <w:t>C03</w:t>
            </w:r>
          </w:p>
        </w:tc>
        <w:tc>
          <w:tcPr>
            <w:tcW w:w="4375" w:type="dxa"/>
            <w:shd w:val="clear" w:color="auto" w:fill="auto"/>
          </w:tcPr>
          <w:p w14:paraId="611FC859" w14:textId="77777777" w:rsidR="00C43FAE" w:rsidRPr="00CD02FD" w:rsidRDefault="00C43FAE" w:rsidP="008D34C2">
            <w:pPr>
              <w:pStyle w:val="TAL"/>
              <w:rPr>
                <w:sz w:val="16"/>
                <w:szCs w:val="16"/>
                <w:lang w:eastAsia="en-US"/>
              </w:rPr>
            </w:pPr>
            <w:r w:rsidRPr="00CD02FD">
              <w:rPr>
                <w:sz w:val="16"/>
                <w:szCs w:val="16"/>
                <w:lang w:eastAsia="en-US"/>
              </w:rPr>
              <w:t>IF A.4.3.5-</w:t>
            </w:r>
            <w:r w:rsidRPr="00CD02FD">
              <w:rPr>
                <w:sz w:val="16"/>
                <w:szCs w:val="16"/>
              </w:rPr>
              <w:t>1/1 THEN R ELSE N/A</w:t>
            </w:r>
          </w:p>
        </w:tc>
        <w:tc>
          <w:tcPr>
            <w:tcW w:w="4769" w:type="dxa"/>
            <w:shd w:val="clear" w:color="auto" w:fill="auto"/>
          </w:tcPr>
          <w:p w14:paraId="1B55F40C" w14:textId="77777777" w:rsidR="00C43FAE" w:rsidRPr="00CD02FD" w:rsidRDefault="00C43FAE" w:rsidP="008D34C2">
            <w:pPr>
              <w:pStyle w:val="TAL"/>
              <w:rPr>
                <w:sz w:val="16"/>
                <w:szCs w:val="16"/>
                <w:lang w:eastAsia="en-US"/>
              </w:rPr>
            </w:pPr>
            <w:r w:rsidRPr="00CD02FD">
              <w:rPr>
                <w:sz w:val="16"/>
                <w:szCs w:val="16"/>
                <w:lang w:eastAsia="en-US"/>
              </w:rPr>
              <w:t>UEs supporting 5GS and Long DRX Cycle</w:t>
            </w:r>
          </w:p>
        </w:tc>
      </w:tr>
      <w:tr w:rsidR="00C43FAE" w:rsidRPr="00CD02FD" w14:paraId="05169F04" w14:textId="77777777" w:rsidTr="00DB3458">
        <w:trPr>
          <w:jc w:val="center"/>
        </w:trPr>
        <w:tc>
          <w:tcPr>
            <w:tcW w:w="1050" w:type="dxa"/>
            <w:shd w:val="clear" w:color="auto" w:fill="auto"/>
          </w:tcPr>
          <w:p w14:paraId="0FF9A2C0" w14:textId="77777777" w:rsidR="00C43FAE" w:rsidRPr="00CD02FD" w:rsidRDefault="00C43FAE" w:rsidP="008D34C2">
            <w:pPr>
              <w:pStyle w:val="TAL"/>
              <w:rPr>
                <w:sz w:val="16"/>
                <w:szCs w:val="16"/>
                <w:lang w:eastAsia="en-US"/>
              </w:rPr>
            </w:pPr>
            <w:r w:rsidRPr="00CD02FD">
              <w:rPr>
                <w:sz w:val="16"/>
                <w:szCs w:val="16"/>
                <w:lang w:eastAsia="en-US"/>
              </w:rPr>
              <w:t>C04</w:t>
            </w:r>
          </w:p>
        </w:tc>
        <w:tc>
          <w:tcPr>
            <w:tcW w:w="4375" w:type="dxa"/>
            <w:shd w:val="clear" w:color="auto" w:fill="auto"/>
          </w:tcPr>
          <w:p w14:paraId="76E55FE3" w14:textId="77777777" w:rsidR="00C43FAE" w:rsidRPr="00CD02FD" w:rsidRDefault="00C43FAE" w:rsidP="008D34C2">
            <w:pPr>
              <w:pStyle w:val="TAL"/>
              <w:rPr>
                <w:sz w:val="16"/>
                <w:szCs w:val="16"/>
                <w:lang w:eastAsia="en-US"/>
              </w:rPr>
            </w:pPr>
            <w:r w:rsidRPr="00CD02FD">
              <w:rPr>
                <w:sz w:val="16"/>
                <w:szCs w:val="16"/>
                <w:lang w:eastAsia="en-US"/>
              </w:rPr>
              <w:t>IF A.4.3.5-</w:t>
            </w:r>
            <w:r w:rsidRPr="00CD02FD">
              <w:rPr>
                <w:sz w:val="16"/>
                <w:szCs w:val="16"/>
              </w:rPr>
              <w:t>1/2 THEN R ELSE N/A</w:t>
            </w:r>
          </w:p>
        </w:tc>
        <w:tc>
          <w:tcPr>
            <w:tcW w:w="4769" w:type="dxa"/>
            <w:shd w:val="clear" w:color="auto" w:fill="auto"/>
          </w:tcPr>
          <w:p w14:paraId="589C73E3" w14:textId="77777777" w:rsidR="00C43FAE" w:rsidRPr="00CD02FD" w:rsidRDefault="00C43FAE" w:rsidP="008D34C2">
            <w:pPr>
              <w:pStyle w:val="TAL"/>
              <w:rPr>
                <w:sz w:val="16"/>
                <w:szCs w:val="16"/>
                <w:lang w:eastAsia="en-US"/>
              </w:rPr>
            </w:pPr>
            <w:r w:rsidRPr="00CD02FD">
              <w:rPr>
                <w:sz w:val="16"/>
                <w:szCs w:val="16"/>
                <w:lang w:eastAsia="en-US"/>
              </w:rPr>
              <w:t>UEs supporting 5GS and short DRX cycle</w:t>
            </w:r>
          </w:p>
        </w:tc>
      </w:tr>
      <w:tr w:rsidR="00C43FAE" w:rsidRPr="00CD02FD" w14:paraId="584CFA61" w14:textId="77777777" w:rsidTr="00DB3458">
        <w:trPr>
          <w:jc w:val="center"/>
        </w:trPr>
        <w:tc>
          <w:tcPr>
            <w:tcW w:w="1050" w:type="dxa"/>
            <w:shd w:val="clear" w:color="auto" w:fill="auto"/>
          </w:tcPr>
          <w:p w14:paraId="4FDEFDDF" w14:textId="77777777" w:rsidR="00C43FAE" w:rsidRPr="00CD02FD" w:rsidRDefault="00C43FAE" w:rsidP="008D34C2">
            <w:pPr>
              <w:pStyle w:val="TAL"/>
              <w:rPr>
                <w:sz w:val="16"/>
                <w:szCs w:val="16"/>
                <w:lang w:eastAsia="en-US"/>
              </w:rPr>
            </w:pPr>
            <w:r w:rsidRPr="00CD02FD">
              <w:rPr>
                <w:sz w:val="16"/>
                <w:szCs w:val="16"/>
                <w:lang w:eastAsia="en-US"/>
              </w:rPr>
              <w:t>C05</w:t>
            </w:r>
          </w:p>
        </w:tc>
        <w:tc>
          <w:tcPr>
            <w:tcW w:w="4375" w:type="dxa"/>
            <w:shd w:val="clear" w:color="auto" w:fill="auto"/>
          </w:tcPr>
          <w:p w14:paraId="38BE2E4D" w14:textId="77777777" w:rsidR="00C43FAE" w:rsidRPr="00CD02FD" w:rsidRDefault="00C43FAE" w:rsidP="008D34C2">
            <w:pPr>
              <w:pStyle w:val="TAL"/>
              <w:rPr>
                <w:sz w:val="16"/>
                <w:szCs w:val="16"/>
                <w:lang w:eastAsia="en-US"/>
              </w:rPr>
            </w:pPr>
            <w:r w:rsidRPr="00CD02FD">
              <w:rPr>
                <w:sz w:val="16"/>
                <w:szCs w:val="16"/>
                <w:lang w:eastAsia="en-US"/>
              </w:rPr>
              <w:t>IF A.4.3.4-</w:t>
            </w:r>
            <w:r w:rsidRPr="00CD02FD">
              <w:rPr>
                <w:sz w:val="16"/>
                <w:szCs w:val="16"/>
              </w:rPr>
              <w:t>1/3 THEN R ELSE N/A</w:t>
            </w:r>
          </w:p>
        </w:tc>
        <w:tc>
          <w:tcPr>
            <w:tcW w:w="4769" w:type="dxa"/>
            <w:shd w:val="clear" w:color="auto" w:fill="auto"/>
          </w:tcPr>
          <w:p w14:paraId="73031517" w14:textId="77777777" w:rsidR="00C43FAE" w:rsidRPr="00CD02FD" w:rsidRDefault="00C43FAE" w:rsidP="008D34C2">
            <w:pPr>
              <w:pStyle w:val="TAL"/>
              <w:rPr>
                <w:sz w:val="16"/>
                <w:szCs w:val="16"/>
                <w:lang w:eastAsia="en-US"/>
              </w:rPr>
            </w:pPr>
            <w:r w:rsidRPr="00CD02FD">
              <w:rPr>
                <w:sz w:val="16"/>
                <w:szCs w:val="16"/>
                <w:lang w:eastAsia="en-US"/>
              </w:rPr>
              <w:t>UEs supporting 5GS and RLC UM with 6-bit length of RLC sequence number</w:t>
            </w:r>
          </w:p>
        </w:tc>
      </w:tr>
      <w:tr w:rsidR="00C43FAE" w:rsidRPr="00CD02FD" w14:paraId="2BB173AA" w14:textId="77777777" w:rsidTr="00DB3458">
        <w:trPr>
          <w:jc w:val="center"/>
        </w:trPr>
        <w:tc>
          <w:tcPr>
            <w:tcW w:w="1050" w:type="dxa"/>
            <w:shd w:val="clear" w:color="auto" w:fill="auto"/>
          </w:tcPr>
          <w:p w14:paraId="1C2E5227" w14:textId="77777777" w:rsidR="00C43FAE" w:rsidRPr="00CD02FD" w:rsidRDefault="00C43FAE" w:rsidP="008D34C2">
            <w:pPr>
              <w:pStyle w:val="TAL"/>
              <w:rPr>
                <w:sz w:val="16"/>
                <w:szCs w:val="16"/>
                <w:lang w:eastAsia="en-US"/>
              </w:rPr>
            </w:pPr>
            <w:r w:rsidRPr="00CD02FD">
              <w:rPr>
                <w:sz w:val="16"/>
                <w:szCs w:val="16"/>
                <w:lang w:eastAsia="en-US"/>
              </w:rPr>
              <w:t>C06</w:t>
            </w:r>
          </w:p>
        </w:tc>
        <w:tc>
          <w:tcPr>
            <w:tcW w:w="4375" w:type="dxa"/>
            <w:shd w:val="clear" w:color="auto" w:fill="auto"/>
          </w:tcPr>
          <w:p w14:paraId="38125FC3" w14:textId="77777777" w:rsidR="00C43FAE" w:rsidRPr="00CD02FD" w:rsidRDefault="00C43FAE" w:rsidP="008D34C2">
            <w:pPr>
              <w:pStyle w:val="TAL"/>
              <w:rPr>
                <w:sz w:val="16"/>
                <w:szCs w:val="16"/>
                <w:lang w:eastAsia="en-US"/>
              </w:rPr>
            </w:pPr>
            <w:r w:rsidRPr="00CD02FD">
              <w:rPr>
                <w:sz w:val="16"/>
                <w:szCs w:val="16"/>
                <w:lang w:eastAsia="en-US"/>
              </w:rPr>
              <w:t>IF A.4.3.4-</w:t>
            </w:r>
            <w:r w:rsidRPr="00CD02FD">
              <w:rPr>
                <w:sz w:val="16"/>
                <w:szCs w:val="16"/>
              </w:rPr>
              <w:t>1/2 THEN R ELSE N/A</w:t>
            </w:r>
          </w:p>
        </w:tc>
        <w:tc>
          <w:tcPr>
            <w:tcW w:w="4769" w:type="dxa"/>
            <w:shd w:val="clear" w:color="auto" w:fill="auto"/>
          </w:tcPr>
          <w:p w14:paraId="33F07B28" w14:textId="77777777" w:rsidR="00C43FAE" w:rsidRPr="00CD02FD" w:rsidRDefault="00C43FAE" w:rsidP="008D34C2">
            <w:pPr>
              <w:pStyle w:val="TAL"/>
              <w:rPr>
                <w:sz w:val="16"/>
                <w:szCs w:val="16"/>
                <w:lang w:eastAsia="en-US"/>
              </w:rPr>
            </w:pPr>
            <w:r w:rsidRPr="00CD02FD">
              <w:rPr>
                <w:sz w:val="16"/>
                <w:szCs w:val="16"/>
                <w:lang w:eastAsia="en-US"/>
              </w:rPr>
              <w:t>UEs supporting 5GS and RLC UM with 12-bit length of RLC sequence number</w:t>
            </w:r>
          </w:p>
        </w:tc>
      </w:tr>
      <w:tr w:rsidR="00DB3458" w:rsidRPr="00CD02FD" w14:paraId="2D4EB9E4" w14:textId="77777777" w:rsidTr="00DB3458">
        <w:trPr>
          <w:jc w:val="center"/>
        </w:trPr>
        <w:tc>
          <w:tcPr>
            <w:tcW w:w="10194" w:type="dxa"/>
            <w:gridSpan w:val="3"/>
            <w:shd w:val="clear" w:color="auto" w:fill="auto"/>
          </w:tcPr>
          <w:p w14:paraId="51365B05" w14:textId="3A689CCC" w:rsidR="00DB3458" w:rsidRPr="00CD02FD" w:rsidRDefault="00DB3458" w:rsidP="008D34C2">
            <w:pPr>
              <w:pStyle w:val="TAL"/>
              <w:rPr>
                <w:sz w:val="16"/>
                <w:szCs w:val="16"/>
                <w:lang w:eastAsia="en-US"/>
              </w:rPr>
            </w:pPr>
            <w:r w:rsidRPr="00A67B74">
              <w:rPr>
                <w:rFonts w:hint="eastAsia"/>
                <w:color w:val="FF0000"/>
                <w:sz w:val="16"/>
                <w:szCs w:val="16"/>
              </w:rPr>
              <w:t>&lt;</w:t>
            </w:r>
            <w:r w:rsidRPr="00A67B74">
              <w:rPr>
                <w:color w:val="FF0000"/>
                <w:sz w:val="16"/>
                <w:szCs w:val="16"/>
              </w:rPr>
              <w:t xml:space="preserve"> Unchanged Rows Skipped &gt;</w:t>
            </w:r>
          </w:p>
        </w:tc>
      </w:tr>
      <w:tr w:rsidR="00C43FAE" w:rsidRPr="00A04F42" w14:paraId="025E0391" w14:textId="77777777" w:rsidTr="00DB345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532BC2" w14:textId="77777777" w:rsidR="00C43FAE" w:rsidRPr="00CD02FD" w:rsidRDefault="00C43FAE" w:rsidP="008D34C2">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C269AD" w14:textId="77777777" w:rsidR="00C43FAE" w:rsidRPr="009E3CB9" w:rsidRDefault="00C43FAE" w:rsidP="008D34C2">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5CCE2B" w14:textId="77777777" w:rsidR="00C43FAE" w:rsidRPr="005B6FD3" w:rsidRDefault="00C43FAE" w:rsidP="008D34C2">
            <w:pPr>
              <w:pStyle w:val="TAL"/>
              <w:rPr>
                <w:rFonts w:cs="Arial"/>
                <w:sz w:val="16"/>
                <w:szCs w:val="16"/>
              </w:rPr>
            </w:pPr>
            <w:r w:rsidRPr="005B6FD3">
              <w:rPr>
                <w:rFonts w:cs="Arial"/>
                <w:sz w:val="16"/>
                <w:szCs w:val="16"/>
              </w:rPr>
              <w:t>UEs supporting 5GS and unified separate TCI with multi-MAC-CE</w:t>
            </w:r>
          </w:p>
        </w:tc>
      </w:tr>
      <w:tr w:rsidR="00C43FAE" w:rsidRPr="00CD02FD" w14:paraId="1729C5FA" w14:textId="77777777" w:rsidTr="00DB345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BB9123" w14:textId="77777777" w:rsidR="00C43FAE" w:rsidRPr="00CD02FD" w:rsidRDefault="00C43FAE" w:rsidP="008D34C2">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BBE627" w14:textId="77777777" w:rsidR="00C43FAE" w:rsidRPr="009E3CB9" w:rsidRDefault="00C43FAE" w:rsidP="008D34C2">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792914" w14:textId="77777777" w:rsidR="00C43FAE" w:rsidRPr="00CD02FD" w:rsidRDefault="00C43FAE" w:rsidP="008D34C2">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C43FAE" w:rsidRPr="003F7263" w14:paraId="65BDB58F" w14:textId="77777777" w:rsidTr="00DB345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9CB5E7" w14:textId="77777777" w:rsidR="00C43FAE" w:rsidRPr="003F7263" w:rsidRDefault="00C43FAE" w:rsidP="008D34C2">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B2D97" w14:textId="77777777" w:rsidR="00C43FAE" w:rsidRPr="009E3CB9" w:rsidRDefault="00C43FAE" w:rsidP="008D34C2">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10EF6B" w14:textId="77777777" w:rsidR="00C43FAE" w:rsidRPr="005A302A" w:rsidRDefault="00C43FAE" w:rsidP="008D34C2">
            <w:pPr>
              <w:pStyle w:val="TAL"/>
              <w:rPr>
                <w:rFonts w:cs="Arial"/>
                <w:sz w:val="16"/>
                <w:szCs w:val="16"/>
              </w:rPr>
            </w:pPr>
            <w:r w:rsidRPr="005A302A">
              <w:rPr>
                <w:rFonts w:cs="Arial"/>
                <w:sz w:val="16"/>
                <w:szCs w:val="16"/>
              </w:rPr>
              <w:t>UEs supporting 5G Core and E-UTRA and RRC Connection release with MPS priority indication</w:t>
            </w:r>
          </w:p>
        </w:tc>
      </w:tr>
      <w:tr w:rsidR="00C43FAE" w:rsidRPr="00CD02FD" w14:paraId="18D0338C" w14:textId="77777777" w:rsidTr="00DB345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B190C" w14:textId="77777777" w:rsidR="00C43FAE" w:rsidRPr="00CD02FD" w:rsidRDefault="00C43FAE" w:rsidP="008D34C2">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2CC2FF" w14:textId="29FB47C9" w:rsidR="00C43FAE" w:rsidRPr="009E3CB9" w:rsidRDefault="00C43FAE" w:rsidP="008D34C2">
            <w:pPr>
              <w:pStyle w:val="TAL"/>
              <w:rPr>
                <w:sz w:val="16"/>
                <w:szCs w:val="16"/>
              </w:rPr>
            </w:pPr>
            <w:r w:rsidRPr="009E3CB9">
              <w:rPr>
                <w:sz w:val="16"/>
                <w:szCs w:val="16"/>
              </w:rPr>
              <w:t xml:space="preserve">IF </w:t>
            </w:r>
            <w:ins w:id="30" w:author="Huawei-Chunying Gu" w:date="2024-02-05T16:25:00Z">
              <w:r w:rsidR="00BE6264" w:rsidRPr="009E3CB9">
                <w:rPr>
                  <w:sz w:val="16"/>
                  <w:szCs w:val="16"/>
                </w:rPr>
                <w:t xml:space="preserve">A.4.1-5/1 AND </w:t>
              </w:r>
            </w:ins>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4157C0" w14:textId="75A96B6B" w:rsidR="00C43FAE" w:rsidRPr="00CD02FD" w:rsidRDefault="00C43FAE" w:rsidP="008D34C2">
            <w:pPr>
              <w:pStyle w:val="TAL"/>
              <w:rPr>
                <w:rFonts w:cs="Arial"/>
                <w:sz w:val="16"/>
                <w:szCs w:val="16"/>
              </w:rPr>
            </w:pPr>
            <w:r w:rsidRPr="00344414">
              <w:rPr>
                <w:rFonts w:cs="Arial"/>
                <w:sz w:val="16"/>
                <w:szCs w:val="16"/>
              </w:rPr>
              <w:t>UEs supporting 5G</w:t>
            </w:r>
            <w:del w:id="31" w:author="Huawei-Chunying Gu" w:date="2024-02-18T16:56:00Z">
              <w:r w:rsidRPr="00344414" w:rsidDel="00334E6F">
                <w:rPr>
                  <w:rFonts w:cs="Arial"/>
                  <w:sz w:val="16"/>
                  <w:szCs w:val="16"/>
                </w:rPr>
                <w:delText>S</w:delText>
              </w:r>
            </w:del>
            <w:r w:rsidRPr="00344414">
              <w:rPr>
                <w:rFonts w:cs="Arial"/>
                <w:sz w:val="16"/>
                <w:szCs w:val="16"/>
              </w:rPr>
              <w:t xml:space="preserve"> </w:t>
            </w:r>
            <w:ins w:id="32" w:author="Huawei-Chunying Gu" w:date="2024-02-05T16:24:00Z">
              <w:r w:rsidR="00BE6264">
                <w:rPr>
                  <w:rFonts w:cs="Arial"/>
                  <w:sz w:val="16"/>
                  <w:szCs w:val="16"/>
                </w:rPr>
                <w:t xml:space="preserve">Core </w:t>
              </w:r>
            </w:ins>
            <w:r w:rsidRPr="00344414">
              <w:rPr>
                <w:rFonts w:cs="Arial"/>
                <w:sz w:val="16"/>
                <w:szCs w:val="16"/>
              </w:rPr>
              <w:t>and partial frequency sounding for SRS with frequency hopping.</w:t>
            </w:r>
          </w:p>
        </w:tc>
      </w:tr>
      <w:tr w:rsidR="00C43FAE" w:rsidRPr="00CD02FD" w14:paraId="0137D04B" w14:textId="77777777" w:rsidTr="00DB345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5650B0" w14:textId="77777777" w:rsidR="00C43FAE" w:rsidRPr="001410F3" w:rsidRDefault="00C43FAE" w:rsidP="008D34C2">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226B6" w14:textId="77777777" w:rsidR="00C43FAE" w:rsidRPr="009E3CB9" w:rsidRDefault="00C43FAE" w:rsidP="008D34C2">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73E57E" w14:textId="77777777" w:rsidR="00C43FAE" w:rsidRPr="00CD02FD" w:rsidRDefault="00C43FAE" w:rsidP="008D34C2">
            <w:pPr>
              <w:pStyle w:val="TAL"/>
              <w:rPr>
                <w:rFonts w:cs="Arial"/>
                <w:sz w:val="16"/>
                <w:szCs w:val="16"/>
              </w:rPr>
            </w:pPr>
            <w:r w:rsidRPr="001410F3">
              <w:rPr>
                <w:rFonts w:cs="Arial"/>
                <w:sz w:val="16"/>
                <w:szCs w:val="16"/>
              </w:rPr>
              <w:t xml:space="preserve">UEs supporting 5G Core and E-UTRA and EPS IMS Voice (VoLTE in GSMA PRD IR.92: "IMS Profile for Voice and SMS") and EPS </w:t>
            </w:r>
            <w:proofErr w:type="spellStart"/>
            <w:r w:rsidRPr="001410F3">
              <w:rPr>
                <w:rFonts w:cs="Arial"/>
                <w:sz w:val="16"/>
                <w:szCs w:val="16"/>
              </w:rPr>
              <w:t>fallback</w:t>
            </w:r>
            <w:proofErr w:type="spellEnd"/>
            <w:r w:rsidRPr="001410F3">
              <w:rPr>
                <w:rFonts w:cs="Arial"/>
                <w:sz w:val="16"/>
                <w:szCs w:val="16"/>
              </w:rPr>
              <w:t xml:space="preserve"> and being configured for No E-UTRA Disabling In 5GS</w:t>
            </w:r>
          </w:p>
        </w:tc>
      </w:tr>
    </w:tbl>
    <w:p w14:paraId="553E8597" w14:textId="77777777" w:rsidR="00C43FAE" w:rsidRPr="00CD02FD" w:rsidRDefault="00C43FAE" w:rsidP="00C43FAE"/>
    <w:bookmarkEnd w:id="2"/>
    <w:bookmarkEnd w:id="3"/>
    <w:bookmarkEnd w:id="4"/>
    <w:bookmarkEnd w:id="5"/>
    <w:bookmarkEnd w:id="6"/>
    <w:bookmarkEnd w:id="7"/>
    <w:bookmarkEnd w:id="8"/>
    <w:bookmarkEnd w:id="9"/>
    <w:bookmarkEnd w:id="10"/>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0BD5C" w14:textId="77777777" w:rsidR="00A07828" w:rsidRDefault="00A07828">
      <w:r>
        <w:separator/>
      </w:r>
    </w:p>
  </w:endnote>
  <w:endnote w:type="continuationSeparator" w:id="0">
    <w:p w14:paraId="7C786019" w14:textId="77777777" w:rsidR="00A07828" w:rsidRDefault="00A07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F1993" w14:textId="77777777" w:rsidR="00A07828" w:rsidRDefault="00A07828">
      <w:r>
        <w:separator/>
      </w:r>
    </w:p>
  </w:footnote>
  <w:footnote w:type="continuationSeparator" w:id="0">
    <w:p w14:paraId="001C7B59" w14:textId="77777777" w:rsidR="00A07828" w:rsidRDefault="00A07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28B1" w:rsidRDefault="005B2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28B1" w:rsidRDefault="005B28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28B1" w:rsidRDefault="005B28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28B1" w:rsidRDefault="005B28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3"/>
  </w:num>
  <w:num w:numId="2">
    <w:abstractNumId w:val="35"/>
  </w:num>
  <w:num w:numId="3">
    <w:abstractNumId w:val="8"/>
  </w:num>
  <w:num w:numId="4">
    <w:abstractNumId w:val="22"/>
  </w:num>
  <w:num w:numId="5">
    <w:abstractNumId w:val="17"/>
  </w:num>
  <w:num w:numId="6">
    <w:abstractNumId w:val="32"/>
  </w:num>
  <w:num w:numId="7">
    <w:abstractNumId w:val="36"/>
  </w:num>
  <w:num w:numId="8">
    <w:abstractNumId w:val="38"/>
  </w:num>
  <w:num w:numId="9">
    <w:abstractNumId w:val="15"/>
  </w:num>
  <w:num w:numId="10">
    <w:abstractNumId w:val="9"/>
  </w:num>
  <w:num w:numId="11">
    <w:abstractNumId w:val="18"/>
  </w:num>
  <w:num w:numId="12">
    <w:abstractNumId w:val="20"/>
  </w:num>
  <w:num w:numId="13">
    <w:abstractNumId w:val="16"/>
  </w:num>
  <w:num w:numId="14">
    <w:abstractNumId w:val="30"/>
  </w:num>
  <w:num w:numId="15">
    <w:abstractNumId w:val="0"/>
  </w:num>
  <w:num w:numId="16">
    <w:abstractNumId w:val="5"/>
  </w:num>
  <w:num w:numId="17">
    <w:abstractNumId w:val="29"/>
  </w:num>
  <w:num w:numId="18">
    <w:abstractNumId w:val="23"/>
  </w:num>
  <w:num w:numId="19">
    <w:abstractNumId w:val="28"/>
  </w:num>
  <w:num w:numId="20">
    <w:abstractNumId w:val="33"/>
  </w:num>
  <w:num w:numId="21">
    <w:abstractNumId w:val="11"/>
  </w:num>
  <w:num w:numId="22">
    <w:abstractNumId w:val="27"/>
  </w:num>
  <w:num w:numId="23">
    <w:abstractNumId w:val="25"/>
  </w:num>
  <w:num w:numId="24">
    <w:abstractNumId w:val="34"/>
  </w:num>
  <w:num w:numId="25">
    <w:abstractNumId w:val="39"/>
  </w:num>
  <w:num w:numId="26">
    <w:abstractNumId w:val="31"/>
  </w:num>
  <w:num w:numId="27">
    <w:abstractNumId w:val="19"/>
  </w:num>
  <w:num w:numId="28">
    <w:abstractNumId w:val="14"/>
  </w:num>
  <w:num w:numId="29">
    <w:abstractNumId w:val="24"/>
  </w:num>
  <w:num w:numId="30">
    <w:abstractNumId w:val="3"/>
  </w:num>
  <w:num w:numId="31">
    <w:abstractNumId w:val="7"/>
  </w:num>
  <w:num w:numId="32">
    <w:abstractNumId w:val="10"/>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4"/>
  </w:num>
  <w:num w:numId="38">
    <w:abstractNumId w:val="26"/>
  </w:num>
  <w:num w:numId="39">
    <w:abstractNumId w:val="40"/>
  </w:num>
  <w:num w:numId="40">
    <w:abstractNumId w:val="37"/>
  </w:num>
  <w:num w:numId="41">
    <w:abstractNumId w:val="21"/>
  </w:num>
  <w:num w:numId="42">
    <w:abstractNumId w:val="2"/>
  </w:num>
  <w:num w:numId="4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6B0E"/>
    <w:rsid w:val="000079C2"/>
    <w:rsid w:val="00007C36"/>
    <w:rsid w:val="00013427"/>
    <w:rsid w:val="000140EA"/>
    <w:rsid w:val="00021B78"/>
    <w:rsid w:val="00021F83"/>
    <w:rsid w:val="00022E4A"/>
    <w:rsid w:val="00027318"/>
    <w:rsid w:val="00031EF9"/>
    <w:rsid w:val="000344DA"/>
    <w:rsid w:val="00046692"/>
    <w:rsid w:val="000519D9"/>
    <w:rsid w:val="00052E19"/>
    <w:rsid w:val="00057E50"/>
    <w:rsid w:val="0006745D"/>
    <w:rsid w:val="00077222"/>
    <w:rsid w:val="00077A81"/>
    <w:rsid w:val="000802F8"/>
    <w:rsid w:val="00083591"/>
    <w:rsid w:val="0009438A"/>
    <w:rsid w:val="000977F9"/>
    <w:rsid w:val="000A1ED1"/>
    <w:rsid w:val="000A6394"/>
    <w:rsid w:val="000B073D"/>
    <w:rsid w:val="000B1978"/>
    <w:rsid w:val="000B35B0"/>
    <w:rsid w:val="000B7FED"/>
    <w:rsid w:val="000C029C"/>
    <w:rsid w:val="000C038A"/>
    <w:rsid w:val="000C6598"/>
    <w:rsid w:val="000C7C62"/>
    <w:rsid w:val="000D44B3"/>
    <w:rsid w:val="000D5A82"/>
    <w:rsid w:val="000D605B"/>
    <w:rsid w:val="000E15A2"/>
    <w:rsid w:val="000E2021"/>
    <w:rsid w:val="000E4CAC"/>
    <w:rsid w:val="000E5248"/>
    <w:rsid w:val="000F3901"/>
    <w:rsid w:val="000F65E8"/>
    <w:rsid w:val="00105270"/>
    <w:rsid w:val="00113B86"/>
    <w:rsid w:val="001161EC"/>
    <w:rsid w:val="00116D1C"/>
    <w:rsid w:val="00120A57"/>
    <w:rsid w:val="00122658"/>
    <w:rsid w:val="00125192"/>
    <w:rsid w:val="00130A1F"/>
    <w:rsid w:val="00132128"/>
    <w:rsid w:val="00141DEF"/>
    <w:rsid w:val="00145D43"/>
    <w:rsid w:val="001559D7"/>
    <w:rsid w:val="00167C6A"/>
    <w:rsid w:val="001707B2"/>
    <w:rsid w:val="00170E8E"/>
    <w:rsid w:val="001818B2"/>
    <w:rsid w:val="00185ADF"/>
    <w:rsid w:val="00191FF4"/>
    <w:rsid w:val="00192C46"/>
    <w:rsid w:val="00195E71"/>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15E75"/>
    <w:rsid w:val="002205E6"/>
    <w:rsid w:val="00226D32"/>
    <w:rsid w:val="002314ED"/>
    <w:rsid w:val="00232EF1"/>
    <w:rsid w:val="00244573"/>
    <w:rsid w:val="00250D7B"/>
    <w:rsid w:val="00254663"/>
    <w:rsid w:val="002571C4"/>
    <w:rsid w:val="002578B9"/>
    <w:rsid w:val="0026004D"/>
    <w:rsid w:val="00262416"/>
    <w:rsid w:val="00263EFD"/>
    <w:rsid w:val="002640DD"/>
    <w:rsid w:val="0026514E"/>
    <w:rsid w:val="00272011"/>
    <w:rsid w:val="00275D12"/>
    <w:rsid w:val="002774B6"/>
    <w:rsid w:val="00280F48"/>
    <w:rsid w:val="00282828"/>
    <w:rsid w:val="002833AC"/>
    <w:rsid w:val="002847D1"/>
    <w:rsid w:val="00284FEB"/>
    <w:rsid w:val="00285158"/>
    <w:rsid w:val="00285DE4"/>
    <w:rsid w:val="002860B3"/>
    <w:rsid w:val="002860C4"/>
    <w:rsid w:val="00290C80"/>
    <w:rsid w:val="0029229A"/>
    <w:rsid w:val="00295BD3"/>
    <w:rsid w:val="00296652"/>
    <w:rsid w:val="002A4682"/>
    <w:rsid w:val="002A7E1B"/>
    <w:rsid w:val="002B03AF"/>
    <w:rsid w:val="002B29D5"/>
    <w:rsid w:val="002B5741"/>
    <w:rsid w:val="002B5D32"/>
    <w:rsid w:val="002C0740"/>
    <w:rsid w:val="002D3617"/>
    <w:rsid w:val="002E3500"/>
    <w:rsid w:val="002E3FDD"/>
    <w:rsid w:val="002E472E"/>
    <w:rsid w:val="002F38D2"/>
    <w:rsid w:val="002F6177"/>
    <w:rsid w:val="0030305C"/>
    <w:rsid w:val="00305409"/>
    <w:rsid w:val="00306C00"/>
    <w:rsid w:val="00317A97"/>
    <w:rsid w:val="00323396"/>
    <w:rsid w:val="00323411"/>
    <w:rsid w:val="00326ED0"/>
    <w:rsid w:val="0032736B"/>
    <w:rsid w:val="003306E3"/>
    <w:rsid w:val="003341D9"/>
    <w:rsid w:val="00334E6F"/>
    <w:rsid w:val="00334FD1"/>
    <w:rsid w:val="00340EDC"/>
    <w:rsid w:val="003434D5"/>
    <w:rsid w:val="00344B97"/>
    <w:rsid w:val="00346C64"/>
    <w:rsid w:val="00353DAF"/>
    <w:rsid w:val="003609EF"/>
    <w:rsid w:val="0036231A"/>
    <w:rsid w:val="003629CA"/>
    <w:rsid w:val="00374DD4"/>
    <w:rsid w:val="00376D65"/>
    <w:rsid w:val="003878E9"/>
    <w:rsid w:val="00387EDA"/>
    <w:rsid w:val="003904E3"/>
    <w:rsid w:val="003913BB"/>
    <w:rsid w:val="00393BFC"/>
    <w:rsid w:val="003961C8"/>
    <w:rsid w:val="003A6147"/>
    <w:rsid w:val="003A6C69"/>
    <w:rsid w:val="003B1C02"/>
    <w:rsid w:val="003B2A34"/>
    <w:rsid w:val="003B498C"/>
    <w:rsid w:val="003B5C22"/>
    <w:rsid w:val="003B6D31"/>
    <w:rsid w:val="003C0273"/>
    <w:rsid w:val="003C0856"/>
    <w:rsid w:val="003D2C21"/>
    <w:rsid w:val="003D5FD4"/>
    <w:rsid w:val="003E1A36"/>
    <w:rsid w:val="003E2812"/>
    <w:rsid w:val="003E4192"/>
    <w:rsid w:val="003E4B36"/>
    <w:rsid w:val="003E5BC4"/>
    <w:rsid w:val="003F3778"/>
    <w:rsid w:val="003F61D9"/>
    <w:rsid w:val="003F7558"/>
    <w:rsid w:val="00404FB9"/>
    <w:rsid w:val="004100EC"/>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0715"/>
    <w:rsid w:val="00463CE7"/>
    <w:rsid w:val="00465766"/>
    <w:rsid w:val="00466622"/>
    <w:rsid w:val="00470935"/>
    <w:rsid w:val="00472124"/>
    <w:rsid w:val="004A270B"/>
    <w:rsid w:val="004A5017"/>
    <w:rsid w:val="004B75B7"/>
    <w:rsid w:val="004B75EF"/>
    <w:rsid w:val="004D10D9"/>
    <w:rsid w:val="004D2FBF"/>
    <w:rsid w:val="004D5578"/>
    <w:rsid w:val="004E05EE"/>
    <w:rsid w:val="004E0AF3"/>
    <w:rsid w:val="00502522"/>
    <w:rsid w:val="005056B7"/>
    <w:rsid w:val="00510B61"/>
    <w:rsid w:val="00513E77"/>
    <w:rsid w:val="005141D9"/>
    <w:rsid w:val="0051580D"/>
    <w:rsid w:val="00522645"/>
    <w:rsid w:val="0052658E"/>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0D0A"/>
    <w:rsid w:val="005A173D"/>
    <w:rsid w:val="005A28CD"/>
    <w:rsid w:val="005A5DF0"/>
    <w:rsid w:val="005B042F"/>
    <w:rsid w:val="005B065F"/>
    <w:rsid w:val="005B28B1"/>
    <w:rsid w:val="005B5D1C"/>
    <w:rsid w:val="005C0968"/>
    <w:rsid w:val="005C328A"/>
    <w:rsid w:val="005D57F6"/>
    <w:rsid w:val="005D650E"/>
    <w:rsid w:val="005D76B4"/>
    <w:rsid w:val="005E175D"/>
    <w:rsid w:val="005E1E1D"/>
    <w:rsid w:val="005E2C44"/>
    <w:rsid w:val="005E6570"/>
    <w:rsid w:val="005F109B"/>
    <w:rsid w:val="005F2C8B"/>
    <w:rsid w:val="005F678B"/>
    <w:rsid w:val="005F71F1"/>
    <w:rsid w:val="00602371"/>
    <w:rsid w:val="006043BB"/>
    <w:rsid w:val="006052FB"/>
    <w:rsid w:val="006059DA"/>
    <w:rsid w:val="00611E88"/>
    <w:rsid w:val="006208C6"/>
    <w:rsid w:val="00621017"/>
    <w:rsid w:val="00621188"/>
    <w:rsid w:val="006257ED"/>
    <w:rsid w:val="00625F82"/>
    <w:rsid w:val="006260AE"/>
    <w:rsid w:val="00627973"/>
    <w:rsid w:val="006319FA"/>
    <w:rsid w:val="00642A4A"/>
    <w:rsid w:val="00644EF9"/>
    <w:rsid w:val="006502EB"/>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B6C81"/>
    <w:rsid w:val="006C46A4"/>
    <w:rsid w:val="006D0AA3"/>
    <w:rsid w:val="006D276F"/>
    <w:rsid w:val="006E0CB8"/>
    <w:rsid w:val="006E21FB"/>
    <w:rsid w:val="006E4635"/>
    <w:rsid w:val="006E6357"/>
    <w:rsid w:val="006F2824"/>
    <w:rsid w:val="006F2DCD"/>
    <w:rsid w:val="006F7AD9"/>
    <w:rsid w:val="00700C64"/>
    <w:rsid w:val="00704BAC"/>
    <w:rsid w:val="007115A3"/>
    <w:rsid w:val="00713EB9"/>
    <w:rsid w:val="00716456"/>
    <w:rsid w:val="0071695D"/>
    <w:rsid w:val="00716F3B"/>
    <w:rsid w:val="00722EB6"/>
    <w:rsid w:val="0073228F"/>
    <w:rsid w:val="007339AE"/>
    <w:rsid w:val="0074646B"/>
    <w:rsid w:val="007478F9"/>
    <w:rsid w:val="007520F6"/>
    <w:rsid w:val="00755FFB"/>
    <w:rsid w:val="00766660"/>
    <w:rsid w:val="007736AC"/>
    <w:rsid w:val="00784A97"/>
    <w:rsid w:val="00792342"/>
    <w:rsid w:val="00794177"/>
    <w:rsid w:val="00794DEC"/>
    <w:rsid w:val="007977A8"/>
    <w:rsid w:val="007A251C"/>
    <w:rsid w:val="007A28DD"/>
    <w:rsid w:val="007A7C9E"/>
    <w:rsid w:val="007A7CC1"/>
    <w:rsid w:val="007B512A"/>
    <w:rsid w:val="007B6C0D"/>
    <w:rsid w:val="007B6E7D"/>
    <w:rsid w:val="007B7269"/>
    <w:rsid w:val="007C0088"/>
    <w:rsid w:val="007C2097"/>
    <w:rsid w:val="007C48DB"/>
    <w:rsid w:val="007C59D0"/>
    <w:rsid w:val="007D6A07"/>
    <w:rsid w:val="007E3F33"/>
    <w:rsid w:val="007F51B4"/>
    <w:rsid w:val="007F5608"/>
    <w:rsid w:val="007F7259"/>
    <w:rsid w:val="008016AD"/>
    <w:rsid w:val="008040A8"/>
    <w:rsid w:val="00805F9C"/>
    <w:rsid w:val="0082137A"/>
    <w:rsid w:val="008279FA"/>
    <w:rsid w:val="00827CDD"/>
    <w:rsid w:val="008360FD"/>
    <w:rsid w:val="00837637"/>
    <w:rsid w:val="008419F2"/>
    <w:rsid w:val="0084735D"/>
    <w:rsid w:val="00847AA0"/>
    <w:rsid w:val="008518DE"/>
    <w:rsid w:val="008562F5"/>
    <w:rsid w:val="00856F44"/>
    <w:rsid w:val="00861144"/>
    <w:rsid w:val="008612DB"/>
    <w:rsid w:val="008626E7"/>
    <w:rsid w:val="00863D56"/>
    <w:rsid w:val="00870EE7"/>
    <w:rsid w:val="008712A4"/>
    <w:rsid w:val="00874DF6"/>
    <w:rsid w:val="00881C30"/>
    <w:rsid w:val="008863B9"/>
    <w:rsid w:val="008951C6"/>
    <w:rsid w:val="008A1D12"/>
    <w:rsid w:val="008A2D6E"/>
    <w:rsid w:val="008A45A6"/>
    <w:rsid w:val="008A7453"/>
    <w:rsid w:val="008B4F61"/>
    <w:rsid w:val="008B56E9"/>
    <w:rsid w:val="008C671D"/>
    <w:rsid w:val="008C76F7"/>
    <w:rsid w:val="008D3CCC"/>
    <w:rsid w:val="008D774A"/>
    <w:rsid w:val="008E0B7D"/>
    <w:rsid w:val="008E0EDB"/>
    <w:rsid w:val="008E38F8"/>
    <w:rsid w:val="008E3B8D"/>
    <w:rsid w:val="008E3EEE"/>
    <w:rsid w:val="008F1EBF"/>
    <w:rsid w:val="008F1FF3"/>
    <w:rsid w:val="008F3789"/>
    <w:rsid w:val="008F3E4F"/>
    <w:rsid w:val="008F686C"/>
    <w:rsid w:val="00902842"/>
    <w:rsid w:val="00902C2A"/>
    <w:rsid w:val="00903749"/>
    <w:rsid w:val="00911DD4"/>
    <w:rsid w:val="009148DE"/>
    <w:rsid w:val="00917A13"/>
    <w:rsid w:val="0092020D"/>
    <w:rsid w:val="0092071E"/>
    <w:rsid w:val="0092149A"/>
    <w:rsid w:val="00921CC4"/>
    <w:rsid w:val="0092224C"/>
    <w:rsid w:val="00925D7D"/>
    <w:rsid w:val="00927642"/>
    <w:rsid w:val="009307DB"/>
    <w:rsid w:val="00930AFB"/>
    <w:rsid w:val="00931157"/>
    <w:rsid w:val="009322B9"/>
    <w:rsid w:val="009365FB"/>
    <w:rsid w:val="009401C6"/>
    <w:rsid w:val="00941DFC"/>
    <w:rsid w:val="00941E30"/>
    <w:rsid w:val="00943247"/>
    <w:rsid w:val="00947306"/>
    <w:rsid w:val="0095017F"/>
    <w:rsid w:val="00954756"/>
    <w:rsid w:val="00956E74"/>
    <w:rsid w:val="0096277E"/>
    <w:rsid w:val="00967308"/>
    <w:rsid w:val="00975769"/>
    <w:rsid w:val="00976889"/>
    <w:rsid w:val="009777D9"/>
    <w:rsid w:val="009905E1"/>
    <w:rsid w:val="00991B88"/>
    <w:rsid w:val="0099228F"/>
    <w:rsid w:val="009977F3"/>
    <w:rsid w:val="009A0375"/>
    <w:rsid w:val="009A40D7"/>
    <w:rsid w:val="009A5753"/>
    <w:rsid w:val="009A579D"/>
    <w:rsid w:val="009B187D"/>
    <w:rsid w:val="009B1A1A"/>
    <w:rsid w:val="009B1D07"/>
    <w:rsid w:val="009B218F"/>
    <w:rsid w:val="009B2F72"/>
    <w:rsid w:val="009C35A5"/>
    <w:rsid w:val="009C66BF"/>
    <w:rsid w:val="009D1839"/>
    <w:rsid w:val="009D371B"/>
    <w:rsid w:val="009D6A77"/>
    <w:rsid w:val="009E02C9"/>
    <w:rsid w:val="009E0469"/>
    <w:rsid w:val="009E1CFD"/>
    <w:rsid w:val="009E3297"/>
    <w:rsid w:val="009F0ECE"/>
    <w:rsid w:val="009F4039"/>
    <w:rsid w:val="009F4452"/>
    <w:rsid w:val="009F734F"/>
    <w:rsid w:val="00A07828"/>
    <w:rsid w:val="00A10CBA"/>
    <w:rsid w:val="00A126B5"/>
    <w:rsid w:val="00A12C70"/>
    <w:rsid w:val="00A169B3"/>
    <w:rsid w:val="00A203F0"/>
    <w:rsid w:val="00A20CA0"/>
    <w:rsid w:val="00A246B6"/>
    <w:rsid w:val="00A249F4"/>
    <w:rsid w:val="00A32E28"/>
    <w:rsid w:val="00A349C2"/>
    <w:rsid w:val="00A41494"/>
    <w:rsid w:val="00A42B8A"/>
    <w:rsid w:val="00A43158"/>
    <w:rsid w:val="00A47373"/>
    <w:rsid w:val="00A47E70"/>
    <w:rsid w:val="00A50CF0"/>
    <w:rsid w:val="00A547C3"/>
    <w:rsid w:val="00A6088C"/>
    <w:rsid w:val="00A625E8"/>
    <w:rsid w:val="00A628E2"/>
    <w:rsid w:val="00A66BD4"/>
    <w:rsid w:val="00A67B74"/>
    <w:rsid w:val="00A70F9A"/>
    <w:rsid w:val="00A71F8C"/>
    <w:rsid w:val="00A7671C"/>
    <w:rsid w:val="00A867FD"/>
    <w:rsid w:val="00AA298F"/>
    <w:rsid w:val="00AA2CBC"/>
    <w:rsid w:val="00AA5B1E"/>
    <w:rsid w:val="00AA74FA"/>
    <w:rsid w:val="00AB36D3"/>
    <w:rsid w:val="00AC453C"/>
    <w:rsid w:val="00AC5820"/>
    <w:rsid w:val="00AC6733"/>
    <w:rsid w:val="00AC67C5"/>
    <w:rsid w:val="00AD168D"/>
    <w:rsid w:val="00AD1CD8"/>
    <w:rsid w:val="00AD1E0C"/>
    <w:rsid w:val="00AE2501"/>
    <w:rsid w:val="00AE3AC4"/>
    <w:rsid w:val="00AF450C"/>
    <w:rsid w:val="00AF572D"/>
    <w:rsid w:val="00AF5FE0"/>
    <w:rsid w:val="00AF62D2"/>
    <w:rsid w:val="00B00FE8"/>
    <w:rsid w:val="00B01E4B"/>
    <w:rsid w:val="00B02A39"/>
    <w:rsid w:val="00B0443E"/>
    <w:rsid w:val="00B04D5F"/>
    <w:rsid w:val="00B0615D"/>
    <w:rsid w:val="00B075CC"/>
    <w:rsid w:val="00B0765B"/>
    <w:rsid w:val="00B2112C"/>
    <w:rsid w:val="00B248DC"/>
    <w:rsid w:val="00B25508"/>
    <w:rsid w:val="00B258BB"/>
    <w:rsid w:val="00B36242"/>
    <w:rsid w:val="00B3643D"/>
    <w:rsid w:val="00B36562"/>
    <w:rsid w:val="00B4503C"/>
    <w:rsid w:val="00B45690"/>
    <w:rsid w:val="00B536B2"/>
    <w:rsid w:val="00B600D5"/>
    <w:rsid w:val="00B62F53"/>
    <w:rsid w:val="00B6386A"/>
    <w:rsid w:val="00B65268"/>
    <w:rsid w:val="00B67B97"/>
    <w:rsid w:val="00B704DC"/>
    <w:rsid w:val="00B71C8F"/>
    <w:rsid w:val="00B7212A"/>
    <w:rsid w:val="00B729EF"/>
    <w:rsid w:val="00B77311"/>
    <w:rsid w:val="00B90201"/>
    <w:rsid w:val="00B91DD4"/>
    <w:rsid w:val="00B928B7"/>
    <w:rsid w:val="00B968C8"/>
    <w:rsid w:val="00B977D6"/>
    <w:rsid w:val="00BA15BC"/>
    <w:rsid w:val="00BA1BFF"/>
    <w:rsid w:val="00BA3670"/>
    <w:rsid w:val="00BA3EC5"/>
    <w:rsid w:val="00BA51D9"/>
    <w:rsid w:val="00BA592A"/>
    <w:rsid w:val="00BA59BE"/>
    <w:rsid w:val="00BB0CDA"/>
    <w:rsid w:val="00BB1392"/>
    <w:rsid w:val="00BB26F6"/>
    <w:rsid w:val="00BB5DFC"/>
    <w:rsid w:val="00BC1E8B"/>
    <w:rsid w:val="00BC2AD6"/>
    <w:rsid w:val="00BD098C"/>
    <w:rsid w:val="00BD1703"/>
    <w:rsid w:val="00BD279D"/>
    <w:rsid w:val="00BD46CD"/>
    <w:rsid w:val="00BD4C77"/>
    <w:rsid w:val="00BD6BB8"/>
    <w:rsid w:val="00BE6264"/>
    <w:rsid w:val="00BE68AB"/>
    <w:rsid w:val="00BF31A5"/>
    <w:rsid w:val="00BF32E3"/>
    <w:rsid w:val="00BF42A0"/>
    <w:rsid w:val="00BF5048"/>
    <w:rsid w:val="00BF7A11"/>
    <w:rsid w:val="00C0053C"/>
    <w:rsid w:val="00C015ED"/>
    <w:rsid w:val="00C02DF5"/>
    <w:rsid w:val="00C04721"/>
    <w:rsid w:val="00C14E9C"/>
    <w:rsid w:val="00C16E14"/>
    <w:rsid w:val="00C17496"/>
    <w:rsid w:val="00C22F71"/>
    <w:rsid w:val="00C241CB"/>
    <w:rsid w:val="00C26309"/>
    <w:rsid w:val="00C34BD3"/>
    <w:rsid w:val="00C3713D"/>
    <w:rsid w:val="00C4112B"/>
    <w:rsid w:val="00C43FAE"/>
    <w:rsid w:val="00C45414"/>
    <w:rsid w:val="00C57422"/>
    <w:rsid w:val="00C60DEF"/>
    <w:rsid w:val="00C61B05"/>
    <w:rsid w:val="00C638A3"/>
    <w:rsid w:val="00C66BA2"/>
    <w:rsid w:val="00C67828"/>
    <w:rsid w:val="00C721BE"/>
    <w:rsid w:val="00C77AD6"/>
    <w:rsid w:val="00C77BFC"/>
    <w:rsid w:val="00C805B2"/>
    <w:rsid w:val="00C82E89"/>
    <w:rsid w:val="00C864BE"/>
    <w:rsid w:val="00C870F6"/>
    <w:rsid w:val="00C923FD"/>
    <w:rsid w:val="00C92446"/>
    <w:rsid w:val="00C95985"/>
    <w:rsid w:val="00C9793F"/>
    <w:rsid w:val="00CA4A5E"/>
    <w:rsid w:val="00CA50D2"/>
    <w:rsid w:val="00CB29BD"/>
    <w:rsid w:val="00CB41CB"/>
    <w:rsid w:val="00CB5323"/>
    <w:rsid w:val="00CC2222"/>
    <w:rsid w:val="00CC5026"/>
    <w:rsid w:val="00CC5A74"/>
    <w:rsid w:val="00CC68D0"/>
    <w:rsid w:val="00CD109C"/>
    <w:rsid w:val="00CD2D66"/>
    <w:rsid w:val="00CE1DFB"/>
    <w:rsid w:val="00D0024B"/>
    <w:rsid w:val="00D00B2C"/>
    <w:rsid w:val="00D014EA"/>
    <w:rsid w:val="00D01658"/>
    <w:rsid w:val="00D03216"/>
    <w:rsid w:val="00D0394C"/>
    <w:rsid w:val="00D03C7B"/>
    <w:rsid w:val="00D03F9A"/>
    <w:rsid w:val="00D06D51"/>
    <w:rsid w:val="00D13D6B"/>
    <w:rsid w:val="00D24991"/>
    <w:rsid w:val="00D440C9"/>
    <w:rsid w:val="00D47B98"/>
    <w:rsid w:val="00D50255"/>
    <w:rsid w:val="00D547C1"/>
    <w:rsid w:val="00D61E1F"/>
    <w:rsid w:val="00D64619"/>
    <w:rsid w:val="00D66520"/>
    <w:rsid w:val="00D7507F"/>
    <w:rsid w:val="00D75137"/>
    <w:rsid w:val="00D76A37"/>
    <w:rsid w:val="00D7704C"/>
    <w:rsid w:val="00D84AE9"/>
    <w:rsid w:val="00D854D7"/>
    <w:rsid w:val="00D87DA1"/>
    <w:rsid w:val="00D92C11"/>
    <w:rsid w:val="00DB2C12"/>
    <w:rsid w:val="00DB3458"/>
    <w:rsid w:val="00DC107F"/>
    <w:rsid w:val="00DC258A"/>
    <w:rsid w:val="00DC7790"/>
    <w:rsid w:val="00DC77CF"/>
    <w:rsid w:val="00DC7AA3"/>
    <w:rsid w:val="00DD1877"/>
    <w:rsid w:val="00DD6127"/>
    <w:rsid w:val="00DE1F56"/>
    <w:rsid w:val="00DE24A6"/>
    <w:rsid w:val="00DE34CF"/>
    <w:rsid w:val="00DE4210"/>
    <w:rsid w:val="00DF5EC8"/>
    <w:rsid w:val="00E06827"/>
    <w:rsid w:val="00E112C9"/>
    <w:rsid w:val="00E13F3D"/>
    <w:rsid w:val="00E213AE"/>
    <w:rsid w:val="00E21722"/>
    <w:rsid w:val="00E23D17"/>
    <w:rsid w:val="00E27794"/>
    <w:rsid w:val="00E32AAD"/>
    <w:rsid w:val="00E32D23"/>
    <w:rsid w:val="00E33EEF"/>
    <w:rsid w:val="00E34898"/>
    <w:rsid w:val="00E4080A"/>
    <w:rsid w:val="00E50872"/>
    <w:rsid w:val="00E5168A"/>
    <w:rsid w:val="00E524E6"/>
    <w:rsid w:val="00E54DDE"/>
    <w:rsid w:val="00E71719"/>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58A6"/>
    <w:rsid w:val="00EC6719"/>
    <w:rsid w:val="00ED1A72"/>
    <w:rsid w:val="00ED35E3"/>
    <w:rsid w:val="00EE0C51"/>
    <w:rsid w:val="00EE0FEF"/>
    <w:rsid w:val="00EE264C"/>
    <w:rsid w:val="00EE7D7C"/>
    <w:rsid w:val="00EF2C58"/>
    <w:rsid w:val="00F03FA0"/>
    <w:rsid w:val="00F05847"/>
    <w:rsid w:val="00F10980"/>
    <w:rsid w:val="00F11A11"/>
    <w:rsid w:val="00F12BCC"/>
    <w:rsid w:val="00F17296"/>
    <w:rsid w:val="00F174C1"/>
    <w:rsid w:val="00F2077B"/>
    <w:rsid w:val="00F212F7"/>
    <w:rsid w:val="00F21616"/>
    <w:rsid w:val="00F248D8"/>
    <w:rsid w:val="00F25D98"/>
    <w:rsid w:val="00F264A7"/>
    <w:rsid w:val="00F27F68"/>
    <w:rsid w:val="00F300FB"/>
    <w:rsid w:val="00F332D8"/>
    <w:rsid w:val="00F36A0D"/>
    <w:rsid w:val="00F42AB3"/>
    <w:rsid w:val="00F45471"/>
    <w:rsid w:val="00F47BA0"/>
    <w:rsid w:val="00F5114C"/>
    <w:rsid w:val="00F54980"/>
    <w:rsid w:val="00F56ED3"/>
    <w:rsid w:val="00F57D30"/>
    <w:rsid w:val="00F603C4"/>
    <w:rsid w:val="00F6308E"/>
    <w:rsid w:val="00F64FD1"/>
    <w:rsid w:val="00F6559F"/>
    <w:rsid w:val="00F65781"/>
    <w:rsid w:val="00F70D6C"/>
    <w:rsid w:val="00F808B1"/>
    <w:rsid w:val="00F90270"/>
    <w:rsid w:val="00F95978"/>
    <w:rsid w:val="00FA4E23"/>
    <w:rsid w:val="00FA536F"/>
    <w:rsid w:val="00FB02F9"/>
    <w:rsid w:val="00FB6386"/>
    <w:rsid w:val="00FC311E"/>
    <w:rsid w:val="00FC7AAC"/>
    <w:rsid w:val="00FE113F"/>
    <w:rsid w:val="00FE18FA"/>
    <w:rsid w:val="00FE2678"/>
    <w:rsid w:val="00FE39FE"/>
    <w:rsid w:val="00FE5571"/>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71C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2571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2571C4"/>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2571C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2571C4"/>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2571C4"/>
    <w:pPr>
      <w:ind w:left="1701" w:hanging="1701"/>
      <w:outlineLvl w:val="4"/>
    </w:pPr>
    <w:rPr>
      <w:sz w:val="22"/>
    </w:rPr>
  </w:style>
  <w:style w:type="paragraph" w:styleId="6">
    <w:name w:val="heading 6"/>
    <w:aliases w:val="T1,Header 6"/>
    <w:basedOn w:val="H6"/>
    <w:next w:val="a1"/>
    <w:link w:val="63"/>
    <w:qFormat/>
    <w:rsid w:val="002571C4"/>
    <w:pPr>
      <w:outlineLvl w:val="5"/>
    </w:pPr>
  </w:style>
  <w:style w:type="paragraph" w:styleId="7">
    <w:name w:val="heading 7"/>
    <w:aliases w:val="L7,Header 7"/>
    <w:basedOn w:val="H6"/>
    <w:next w:val="a1"/>
    <w:link w:val="73"/>
    <w:qFormat/>
    <w:rsid w:val="002571C4"/>
    <w:pPr>
      <w:outlineLvl w:val="6"/>
    </w:pPr>
  </w:style>
  <w:style w:type="paragraph" w:styleId="8">
    <w:name w:val="heading 8"/>
    <w:basedOn w:val="11"/>
    <w:next w:val="a1"/>
    <w:link w:val="83"/>
    <w:qFormat/>
    <w:rsid w:val="002571C4"/>
    <w:pPr>
      <w:ind w:left="0" w:firstLine="0"/>
      <w:outlineLvl w:val="7"/>
    </w:pPr>
  </w:style>
  <w:style w:type="paragraph" w:styleId="9">
    <w:name w:val="heading 9"/>
    <w:aliases w:val="Figure Heading,FH"/>
    <w:basedOn w:val="8"/>
    <w:next w:val="a1"/>
    <w:link w:val="93"/>
    <w:qFormat/>
    <w:rsid w:val="002571C4"/>
    <w:pPr>
      <w:outlineLvl w:val="8"/>
    </w:pPr>
  </w:style>
  <w:style w:type="character" w:default="1" w:styleId="a2">
    <w:name w:val="Default Paragraph Font"/>
    <w:semiHidden/>
    <w:rsid w:val="002571C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571C4"/>
  </w:style>
  <w:style w:type="paragraph" w:styleId="TOC8">
    <w:name w:val="toc 8"/>
    <w:basedOn w:val="TOC1"/>
    <w:rsid w:val="002571C4"/>
    <w:pPr>
      <w:spacing w:before="180"/>
      <w:ind w:left="2693" w:hanging="2693"/>
    </w:pPr>
    <w:rPr>
      <w:b/>
    </w:rPr>
  </w:style>
  <w:style w:type="paragraph" w:styleId="TOC1">
    <w:name w:val="toc 1"/>
    <w:rsid w:val="002571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2571C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2571C4"/>
    <w:pPr>
      <w:ind w:left="1701" w:hanging="1701"/>
    </w:pPr>
  </w:style>
  <w:style w:type="paragraph" w:styleId="TOC4">
    <w:name w:val="toc 4"/>
    <w:basedOn w:val="TOC3"/>
    <w:rsid w:val="002571C4"/>
    <w:pPr>
      <w:ind w:left="1418" w:hanging="1418"/>
    </w:pPr>
  </w:style>
  <w:style w:type="paragraph" w:styleId="TOC3">
    <w:name w:val="toc 3"/>
    <w:basedOn w:val="TOC2"/>
    <w:rsid w:val="002571C4"/>
    <w:pPr>
      <w:ind w:left="1134" w:hanging="1134"/>
    </w:pPr>
  </w:style>
  <w:style w:type="paragraph" w:styleId="TOC2">
    <w:name w:val="toc 2"/>
    <w:basedOn w:val="TOC1"/>
    <w:rsid w:val="002571C4"/>
    <w:pPr>
      <w:keepNext w:val="0"/>
      <w:spacing w:before="0"/>
      <w:ind w:left="851" w:hanging="851"/>
    </w:pPr>
    <w:rPr>
      <w:sz w:val="20"/>
    </w:rPr>
  </w:style>
  <w:style w:type="paragraph" w:styleId="20">
    <w:name w:val="index 2"/>
    <w:basedOn w:val="12"/>
    <w:rsid w:val="002571C4"/>
    <w:pPr>
      <w:ind w:left="284"/>
    </w:pPr>
  </w:style>
  <w:style w:type="paragraph" w:styleId="12">
    <w:name w:val="index 1"/>
    <w:basedOn w:val="a1"/>
    <w:rsid w:val="002571C4"/>
    <w:pPr>
      <w:keepLines/>
      <w:spacing w:after="0"/>
    </w:pPr>
  </w:style>
  <w:style w:type="paragraph" w:customStyle="1" w:styleId="ZH">
    <w:name w:val="ZH"/>
    <w:rsid w:val="002571C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2571C4"/>
    <w:pPr>
      <w:outlineLvl w:val="9"/>
    </w:pPr>
  </w:style>
  <w:style w:type="paragraph" w:styleId="22">
    <w:name w:val="List Number 2"/>
    <w:basedOn w:val="a5"/>
    <w:rsid w:val="002571C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2571C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2571C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2571C4"/>
    <w:pPr>
      <w:keepLines/>
      <w:spacing w:after="0"/>
      <w:ind w:left="454" w:hanging="454"/>
    </w:pPr>
    <w:rPr>
      <w:sz w:val="16"/>
    </w:rPr>
  </w:style>
  <w:style w:type="paragraph" w:customStyle="1" w:styleId="TAH">
    <w:name w:val="TAH"/>
    <w:basedOn w:val="TAC"/>
    <w:link w:val="TAHCar"/>
    <w:rsid w:val="002571C4"/>
    <w:rPr>
      <w:b/>
    </w:rPr>
  </w:style>
  <w:style w:type="paragraph" w:customStyle="1" w:styleId="TAC">
    <w:name w:val="TAC"/>
    <w:basedOn w:val="TAL"/>
    <w:link w:val="TACChar"/>
    <w:rsid w:val="002571C4"/>
    <w:pPr>
      <w:jc w:val="center"/>
    </w:pPr>
  </w:style>
  <w:style w:type="paragraph" w:customStyle="1" w:styleId="TF">
    <w:name w:val="TF"/>
    <w:aliases w:val="left"/>
    <w:basedOn w:val="TH"/>
    <w:link w:val="TF0"/>
    <w:rsid w:val="002571C4"/>
    <w:pPr>
      <w:keepNext w:val="0"/>
      <w:spacing w:before="0" w:after="240"/>
    </w:pPr>
  </w:style>
  <w:style w:type="paragraph" w:customStyle="1" w:styleId="NO">
    <w:name w:val="NO"/>
    <w:basedOn w:val="a1"/>
    <w:link w:val="NOChar"/>
    <w:rsid w:val="002571C4"/>
    <w:pPr>
      <w:keepLines/>
      <w:ind w:left="1135" w:hanging="851"/>
    </w:pPr>
  </w:style>
  <w:style w:type="paragraph" w:styleId="TOC9">
    <w:name w:val="toc 9"/>
    <w:basedOn w:val="TOC8"/>
    <w:rsid w:val="002571C4"/>
    <w:pPr>
      <w:ind w:left="1418" w:hanging="1418"/>
    </w:pPr>
  </w:style>
  <w:style w:type="paragraph" w:customStyle="1" w:styleId="EX">
    <w:name w:val="EX"/>
    <w:basedOn w:val="a1"/>
    <w:link w:val="EXChar"/>
    <w:rsid w:val="002571C4"/>
    <w:pPr>
      <w:keepLines/>
      <w:ind w:left="1702" w:hanging="1418"/>
    </w:pPr>
  </w:style>
  <w:style w:type="paragraph" w:customStyle="1" w:styleId="FP">
    <w:name w:val="FP"/>
    <w:basedOn w:val="a1"/>
    <w:rsid w:val="002571C4"/>
    <w:pPr>
      <w:spacing w:after="0"/>
    </w:pPr>
  </w:style>
  <w:style w:type="paragraph" w:customStyle="1" w:styleId="LD">
    <w:name w:val="LD"/>
    <w:rsid w:val="002571C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2571C4"/>
    <w:pPr>
      <w:spacing w:after="0"/>
    </w:pPr>
  </w:style>
  <w:style w:type="paragraph" w:customStyle="1" w:styleId="EW">
    <w:name w:val="EW"/>
    <w:basedOn w:val="EX"/>
    <w:rsid w:val="002571C4"/>
    <w:pPr>
      <w:spacing w:after="0"/>
    </w:pPr>
  </w:style>
  <w:style w:type="paragraph" w:styleId="TOC6">
    <w:name w:val="toc 6"/>
    <w:basedOn w:val="TOC5"/>
    <w:next w:val="a1"/>
    <w:rsid w:val="002571C4"/>
    <w:pPr>
      <w:ind w:left="1985" w:hanging="1985"/>
    </w:pPr>
  </w:style>
  <w:style w:type="paragraph" w:styleId="TOC7">
    <w:name w:val="toc 7"/>
    <w:basedOn w:val="TOC6"/>
    <w:next w:val="a1"/>
    <w:rsid w:val="002571C4"/>
    <w:pPr>
      <w:ind w:left="2268" w:hanging="2268"/>
    </w:pPr>
  </w:style>
  <w:style w:type="paragraph" w:styleId="23">
    <w:name w:val="List Bullet 2"/>
    <w:aliases w:val="lb2"/>
    <w:basedOn w:val="a9"/>
    <w:link w:val="25"/>
    <w:rsid w:val="002571C4"/>
    <w:pPr>
      <w:ind w:left="851"/>
    </w:pPr>
  </w:style>
  <w:style w:type="paragraph" w:styleId="31">
    <w:name w:val="List Bullet 3"/>
    <w:basedOn w:val="23"/>
    <w:link w:val="32"/>
    <w:rsid w:val="002571C4"/>
    <w:pPr>
      <w:ind w:left="1135"/>
    </w:pPr>
  </w:style>
  <w:style w:type="paragraph" w:styleId="a5">
    <w:name w:val="List Number"/>
    <w:basedOn w:val="aa"/>
    <w:rsid w:val="002571C4"/>
  </w:style>
  <w:style w:type="paragraph" w:customStyle="1" w:styleId="EQ">
    <w:name w:val="EQ"/>
    <w:basedOn w:val="a1"/>
    <w:next w:val="a1"/>
    <w:link w:val="EQChar"/>
    <w:rsid w:val="002571C4"/>
    <w:pPr>
      <w:keepLines/>
      <w:tabs>
        <w:tab w:val="center" w:pos="4536"/>
        <w:tab w:val="right" w:pos="9072"/>
      </w:tabs>
    </w:pPr>
  </w:style>
  <w:style w:type="paragraph" w:customStyle="1" w:styleId="TH">
    <w:name w:val="TH"/>
    <w:basedOn w:val="a1"/>
    <w:link w:val="THChar"/>
    <w:rsid w:val="002571C4"/>
    <w:pPr>
      <w:keepNext/>
      <w:keepLines/>
      <w:spacing w:before="60"/>
      <w:jc w:val="center"/>
    </w:pPr>
    <w:rPr>
      <w:rFonts w:ascii="Arial" w:hAnsi="Arial"/>
      <w:b/>
    </w:rPr>
  </w:style>
  <w:style w:type="paragraph" w:customStyle="1" w:styleId="NF">
    <w:name w:val="NF"/>
    <w:basedOn w:val="NO"/>
    <w:rsid w:val="002571C4"/>
    <w:pPr>
      <w:keepNext/>
      <w:spacing w:after="0"/>
    </w:pPr>
    <w:rPr>
      <w:rFonts w:ascii="Arial" w:hAnsi="Arial"/>
      <w:sz w:val="18"/>
    </w:rPr>
  </w:style>
  <w:style w:type="paragraph" w:customStyle="1" w:styleId="PL">
    <w:name w:val="PL"/>
    <w:link w:val="PLChar"/>
    <w:rsid w:val="00257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2571C4"/>
    <w:pPr>
      <w:jc w:val="right"/>
    </w:pPr>
  </w:style>
  <w:style w:type="paragraph" w:customStyle="1" w:styleId="H6">
    <w:name w:val="H6"/>
    <w:basedOn w:val="5"/>
    <w:next w:val="a1"/>
    <w:link w:val="H6Char"/>
    <w:rsid w:val="002571C4"/>
    <w:pPr>
      <w:ind w:left="1985" w:hanging="1985"/>
      <w:outlineLvl w:val="9"/>
    </w:pPr>
    <w:rPr>
      <w:sz w:val="20"/>
    </w:rPr>
  </w:style>
  <w:style w:type="paragraph" w:customStyle="1" w:styleId="TAN">
    <w:name w:val="TAN"/>
    <w:basedOn w:val="TAL"/>
    <w:link w:val="TANChar"/>
    <w:rsid w:val="002571C4"/>
    <w:pPr>
      <w:ind w:left="851" w:hanging="851"/>
    </w:pPr>
  </w:style>
  <w:style w:type="paragraph" w:customStyle="1" w:styleId="TAL">
    <w:name w:val="TAL"/>
    <w:basedOn w:val="a1"/>
    <w:link w:val="TALChar"/>
    <w:rsid w:val="002571C4"/>
    <w:pPr>
      <w:keepNext/>
      <w:keepLines/>
      <w:spacing w:after="0"/>
    </w:pPr>
    <w:rPr>
      <w:rFonts w:ascii="Arial" w:hAnsi="Arial"/>
      <w:sz w:val="18"/>
    </w:rPr>
  </w:style>
  <w:style w:type="paragraph" w:customStyle="1" w:styleId="ZA">
    <w:name w:val="ZA"/>
    <w:rsid w:val="002571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2571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2571C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2571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2571C4"/>
    <w:pPr>
      <w:framePr w:wrap="notBeside" w:y="16161"/>
    </w:pPr>
  </w:style>
  <w:style w:type="character" w:customStyle="1" w:styleId="ZGSM">
    <w:name w:val="ZGSM"/>
    <w:rsid w:val="002571C4"/>
  </w:style>
  <w:style w:type="paragraph" w:styleId="26">
    <w:name w:val="List 2"/>
    <w:basedOn w:val="aa"/>
    <w:link w:val="27"/>
    <w:rsid w:val="002571C4"/>
    <w:pPr>
      <w:ind w:left="851"/>
    </w:pPr>
  </w:style>
  <w:style w:type="paragraph" w:customStyle="1" w:styleId="ZG">
    <w:name w:val="ZG"/>
    <w:rsid w:val="002571C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2571C4"/>
    <w:pPr>
      <w:ind w:left="1135"/>
    </w:pPr>
  </w:style>
  <w:style w:type="paragraph" w:styleId="43">
    <w:name w:val="List 4"/>
    <w:basedOn w:val="33"/>
    <w:rsid w:val="002571C4"/>
    <w:pPr>
      <w:ind w:left="1418"/>
    </w:pPr>
  </w:style>
  <w:style w:type="paragraph" w:styleId="50">
    <w:name w:val="List 5"/>
    <w:basedOn w:val="43"/>
    <w:rsid w:val="002571C4"/>
    <w:pPr>
      <w:ind w:left="1702"/>
    </w:pPr>
  </w:style>
  <w:style w:type="paragraph" w:customStyle="1" w:styleId="EditorsNote">
    <w:name w:val="Editor's Note"/>
    <w:aliases w:val="EN,Editor's Noteormal"/>
    <w:basedOn w:val="NO"/>
    <w:link w:val="EditorsNoteCarCar"/>
    <w:rsid w:val="002571C4"/>
    <w:rPr>
      <w:color w:val="FF0000"/>
    </w:rPr>
  </w:style>
  <w:style w:type="paragraph" w:styleId="aa">
    <w:name w:val="List"/>
    <w:basedOn w:val="a1"/>
    <w:link w:val="ab"/>
    <w:rsid w:val="002571C4"/>
    <w:pPr>
      <w:ind w:left="568" w:hanging="284"/>
    </w:pPr>
  </w:style>
  <w:style w:type="paragraph" w:styleId="a9">
    <w:name w:val="List Bullet"/>
    <w:aliases w:val="UL"/>
    <w:basedOn w:val="aa"/>
    <w:link w:val="ac"/>
    <w:rsid w:val="002571C4"/>
  </w:style>
  <w:style w:type="paragraph" w:styleId="45">
    <w:name w:val="List Bullet 4"/>
    <w:basedOn w:val="31"/>
    <w:rsid w:val="002571C4"/>
    <w:pPr>
      <w:ind w:left="1418"/>
    </w:pPr>
  </w:style>
  <w:style w:type="paragraph" w:styleId="51">
    <w:name w:val="List Bullet 5"/>
    <w:basedOn w:val="45"/>
    <w:rsid w:val="002571C4"/>
    <w:pPr>
      <w:ind w:left="1702"/>
    </w:pPr>
  </w:style>
  <w:style w:type="paragraph" w:customStyle="1" w:styleId="B10">
    <w:name w:val="B1"/>
    <w:basedOn w:val="aa"/>
    <w:link w:val="B1Char"/>
    <w:rsid w:val="002571C4"/>
  </w:style>
  <w:style w:type="paragraph" w:customStyle="1" w:styleId="B20">
    <w:name w:val="B2"/>
    <w:basedOn w:val="26"/>
    <w:link w:val="B2Char"/>
    <w:rsid w:val="002571C4"/>
  </w:style>
  <w:style w:type="paragraph" w:customStyle="1" w:styleId="B30">
    <w:name w:val="B3"/>
    <w:basedOn w:val="33"/>
    <w:link w:val="B3Char"/>
    <w:rsid w:val="002571C4"/>
  </w:style>
  <w:style w:type="paragraph" w:customStyle="1" w:styleId="B4">
    <w:name w:val="B4"/>
    <w:basedOn w:val="43"/>
    <w:link w:val="B4Char"/>
    <w:rsid w:val="002571C4"/>
  </w:style>
  <w:style w:type="paragraph" w:customStyle="1" w:styleId="B5">
    <w:name w:val="B5"/>
    <w:basedOn w:val="50"/>
    <w:link w:val="B5Char"/>
    <w:rsid w:val="002571C4"/>
  </w:style>
  <w:style w:type="paragraph" w:styleId="ad">
    <w:name w:val="footer"/>
    <w:aliases w:val="footer odd,footer,fo,pie de página"/>
    <w:basedOn w:val="a6"/>
    <w:link w:val="46"/>
    <w:rsid w:val="002571C4"/>
    <w:pPr>
      <w:jc w:val="center"/>
    </w:pPr>
    <w:rPr>
      <w:i/>
    </w:rPr>
  </w:style>
  <w:style w:type="paragraph" w:customStyle="1" w:styleId="ZTD">
    <w:name w:val="ZTD"/>
    <w:basedOn w:val="ZB"/>
    <w:rsid w:val="002571C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uiPriority w:val="99"/>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uiPriority w:val="99"/>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CA7E0-62FF-4828-83E5-7BA2B5ECF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981</TotalTime>
  <Pages>3</Pages>
  <Words>966</Words>
  <Characters>5511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584</cp:revision>
  <cp:lastPrinted>1899-12-31T23:00:00Z</cp:lastPrinted>
  <dcterms:created xsi:type="dcterms:W3CDTF">2020-02-03T08:32:00Z</dcterms:created>
  <dcterms:modified xsi:type="dcterms:W3CDTF">2024-02-19T16:14:00Z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(3)dm2CpI01zZGbarjYM4AzH90WJcVYB1Y8ie8ChzMJMCm2v0Zi8OHwVeKZj3/Wzlq5/BVJr7wC
xI+dHu7iwm7F7nR8TuYyWj9duQGiGKA7/yrMybLW9nQkGOfp5SXi3p+4w4mfS2qhY/Nk1wbR
XSTTHLXTYWdXnrLyOm9YXuRAv6toWWmd18pDGUdHMo6cYyD0y+vuwpDh2GARq+XXwOEJ/l/E
UEeGdMoow8xcFwapRS</vt:lpwstr>
  </property>
  <property fmtid="{D5CDD505-2E9C-101B-9397-08002B2CF9AE}" pid="22" name="_2015_ms_pID_7253431">
    <vt:lpwstr>YFyGo22ZLIIRfWtsvVZ2vQEQbbnQO1pfdEg4owtP5nBwm70wYjB+8Y
iGbp1QBdmWZxTbjX2/NxB/qQNhxQ0RxZZBsjaQygM9LSZ6ykfgeSG+NGplkSkndWYpph2jCL
4HZMvlEVT68b1WUTywswsn2kSRMuVScfBdGA7rTJdFAhANIwe1bK3NnFdauEvrU2kFSjHTt0
ejLly6e3O6Gx/4eQrY3OV0eoTMuCCInlDHJ+</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1707120980</vt:lpwstr>
  </property>
</Properties>
</file>